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39480"/>
      <w:bookmarkEnd w:id="1"/>
      <w:bookmarkStart w:id="2" w:name="_Hlt450066085"/>
      <w:bookmarkEnd w:id="2"/>
      <w:bookmarkStart w:id="3" w:name="_Hlt450066087"/>
      <w:bookmarkEnd w:id="3"/>
      <w:bookmarkStart w:id="4" w:name="_Hlt450051172"/>
      <w:bookmarkEnd w:id="4"/>
      <w:bookmarkStart w:id="5" w:name="_Hlt448930105"/>
      <w:bookmarkEnd w:id="5"/>
      <w:bookmarkStart w:id="6" w:name="OLE_LINK27"/>
      <w:bookmarkStart w:id="7" w:name="OLE_LINK2"/>
      <w:bookmarkStart w:id="8" w:name="_Hlk49790936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eastAsia"/>
          <w:b/>
          <w:sz w:val="24"/>
        </w:rPr>
        <w:t>R4-250</w:t>
      </w:r>
      <w:r>
        <w:rPr>
          <w:rFonts w:hint="eastAsia" w:eastAsia="宋体"/>
          <w:b/>
          <w:sz w:val="24"/>
          <w:lang w:val="en-US" w:eastAsia="zh-CN"/>
        </w:rPr>
        <w:t>3977</w:t>
      </w:r>
      <w:bookmarkStart w:id="45" w:name="_GoBack"/>
      <w:bookmarkEnd w:id="45"/>
    </w:p>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Apr.7th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p>
      <w:pPr>
        <w:pStyle w:val="36"/>
        <w:tabs>
          <w:tab w:val="right" w:pos="9781"/>
          <w:tab w:val="right" w:pos="13323"/>
        </w:tabs>
        <w:spacing w:after="0"/>
        <w:outlineLvl w:val="0"/>
        <w:rPr>
          <w:rFonts w:hint="eastAsia" w:ascii="Arial" w:hAnsi="Arial" w:eastAsia="宋体" w:cs="Arial"/>
          <w:b/>
          <w:strike w:val="0"/>
          <w:sz w:val="24"/>
          <w:szCs w:val="24"/>
          <w:highlight w:val="none"/>
          <w:lang w:val="en-US" w:eastAsia="zh-CN"/>
        </w:rPr>
      </w:pPr>
    </w:p>
    <w:bookmarkEnd w:id="7"/>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spacing w:after="0"/>
              <w:jc w:val="right"/>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spacing w:after="0"/>
              <w:jc w:val="right"/>
              <w:rPr>
                <w:sz w:val="28"/>
                <w:szCs w:val="28"/>
                <w:highlight w:val="none"/>
              </w:rPr>
            </w:pPr>
          </w:p>
        </w:tc>
        <w:tc>
          <w:tcPr>
            <w:tcW w:w="2126" w:type="dxa"/>
            <w:shd w:val="pct30" w:color="FFFF00" w:fill="auto"/>
            <w:vAlign w:val="top"/>
          </w:tcPr>
          <w:p>
            <w:pPr>
              <w:pStyle w:val="64"/>
              <w:spacing w:after="0"/>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4"/>
              <w:spacing w:after="0"/>
              <w:jc w:val="center"/>
              <w:rPr>
                <w:highlight w:val="none"/>
              </w:rPr>
            </w:pPr>
            <w:r>
              <w:rPr>
                <w:b/>
                <w:sz w:val="28"/>
                <w:highlight w:val="none"/>
              </w:rPr>
              <w:t>CR</w:t>
            </w:r>
          </w:p>
        </w:tc>
        <w:tc>
          <w:tcPr>
            <w:tcW w:w="1276" w:type="dxa"/>
            <w:shd w:val="pct30" w:color="FFFF00" w:fill="auto"/>
            <w:vAlign w:val="top"/>
          </w:tcPr>
          <w:p>
            <w:pPr>
              <w:pStyle w:val="64"/>
              <w:spacing w:after="0"/>
              <w:rPr>
                <w:rFonts w:hint="default" w:ascii="Arial" w:hAnsi="Arial" w:eastAsia="宋体" w:cs="Arial"/>
                <w:sz w:val="28"/>
                <w:szCs w:val="28"/>
                <w:highlight w:val="none"/>
                <w:lang w:val="en-US" w:eastAsia="zh-CN"/>
              </w:rPr>
            </w:pPr>
          </w:p>
        </w:tc>
        <w:tc>
          <w:tcPr>
            <w:tcW w:w="709" w:type="dxa"/>
            <w:shd w:val="clear" w:color="auto" w:fill="auto"/>
            <w:vAlign w:val="top"/>
          </w:tcPr>
          <w:p>
            <w:pPr>
              <w:pStyle w:val="6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64"/>
              <w:spacing w:after="0"/>
              <w:jc w:val="center"/>
              <w:rPr>
                <w:rFonts w:hint="default" w:eastAsia="宋体"/>
                <w:b/>
                <w:highlight w:val="none"/>
                <w:lang w:val="en-US" w:eastAsia="zh-CN"/>
              </w:rPr>
            </w:pPr>
          </w:p>
        </w:tc>
        <w:tc>
          <w:tcPr>
            <w:tcW w:w="2693" w:type="dxa"/>
            <w:shd w:val="clear" w:color="auto" w:fill="auto"/>
            <w:vAlign w:val="top"/>
          </w:tcPr>
          <w:p>
            <w:pPr>
              <w:pStyle w:val="6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64"/>
              <w:spacing w:after="0"/>
              <w:jc w:val="center"/>
              <w:rPr>
                <w:rFonts w:hint="default" w:eastAsia="宋体"/>
                <w:highlight w:val="none"/>
                <w:lang w:val="en-US" w:eastAsia="zh-CN"/>
              </w:rPr>
            </w:pPr>
            <w:r>
              <w:rPr>
                <w:b/>
                <w:color w:val="auto"/>
                <w:sz w:val="28"/>
                <w:szCs w:val="28"/>
                <w:highlight w:val="none"/>
              </w:rPr>
              <w:t>1</w:t>
            </w:r>
            <w:r>
              <w:rPr>
                <w:rFonts w:hint="eastAsia" w:eastAsia="宋体"/>
                <w:b/>
                <w:color w:val="auto"/>
                <w:sz w:val="28"/>
                <w:szCs w:val="28"/>
                <w:highlight w:val="none"/>
                <w:lang w:val="en-US" w:eastAsia="zh-CN"/>
              </w:rPr>
              <w:t>9.2.0</w:t>
            </w:r>
          </w:p>
        </w:tc>
        <w:tc>
          <w:tcPr>
            <w:tcW w:w="143" w:type="dxa"/>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spacing w:after="0"/>
              <w:rPr>
                <w:sz w:val="8"/>
                <w:szCs w:val="8"/>
                <w:highlight w:val="none"/>
              </w:rPr>
            </w:pPr>
          </w:p>
        </w:tc>
      </w:tr>
      <w:bookmarkEnd w:id="8"/>
    </w:tbl>
    <w:p>
      <w:pPr>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6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spacing w:after="0"/>
              <w:jc w:val="center"/>
              <w:rPr>
                <w:b/>
                <w:caps/>
                <w:highlight w:val="none"/>
              </w:rPr>
            </w:pPr>
          </w:p>
        </w:tc>
        <w:tc>
          <w:tcPr>
            <w:tcW w:w="709" w:type="dxa"/>
            <w:tcBorders>
              <w:left w:val="single" w:color="auto" w:sz="4" w:space="0"/>
            </w:tcBorders>
            <w:shd w:val="clear" w:color="auto" w:fill="auto"/>
            <w:vAlign w:val="top"/>
          </w:tcPr>
          <w:p>
            <w:pPr>
              <w:pStyle w:val="6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spacing w:after="0"/>
              <w:jc w:val="center"/>
              <w:rPr>
                <w:b/>
                <w:caps/>
                <w:highlight w:val="none"/>
              </w:rPr>
            </w:pPr>
          </w:p>
        </w:tc>
        <w:tc>
          <w:tcPr>
            <w:tcW w:w="1418" w:type="dxa"/>
            <w:tcBorders>
              <w:left w:val="nil"/>
            </w:tcBorders>
            <w:shd w:val="clear" w:color="auto" w:fill="auto"/>
            <w:vAlign w:val="top"/>
          </w:tcPr>
          <w:p>
            <w:pPr>
              <w:pStyle w:val="6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b/>
                <w:bCs/>
                <w:caps/>
                <w:highlight w:val="none"/>
              </w:rPr>
            </w:pPr>
          </w:p>
        </w:tc>
      </w:tr>
    </w:tbl>
    <w:p>
      <w:pPr>
        <w:rPr>
          <w:sz w:val="8"/>
          <w:szCs w:val="8"/>
          <w:highlight w:val="none"/>
        </w:rPr>
      </w:pPr>
    </w:p>
    <w:tbl>
      <w:tblPr>
        <w:tblStyle w:val="44"/>
        <w:tblW w:w="9641" w:type="dxa"/>
        <w:tblInd w:w="42" w:type="dxa"/>
        <w:tblLayout w:type="autofit"/>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r>
              <w:rPr>
                <w:rFonts w:hint="eastAsia" w:eastAsia="宋体"/>
                <w:highlight w:val="none"/>
                <w:lang w:val="en-US" w:eastAsia="zh-CN"/>
              </w:rPr>
              <w:t>draft CR to TS38.101-1_CA_n41A-n104C and CA_n41C-n104A</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spacing w:after="0"/>
              <w:rPr>
                <w:rFonts w:hint="default" w:eastAsia="宋体"/>
                <w:highlight w:val="none"/>
                <w:lang w:val="en-US" w:eastAsia="zh-CN"/>
              </w:rPr>
            </w:pPr>
            <w:bookmarkStart w:id="9" w:name="OLE_LINK14"/>
            <w:r>
              <w:rPr>
                <w:rFonts w:hint="eastAsia" w:ascii="Arial" w:hAnsi="Arial" w:cs="Arial"/>
                <w:sz w:val="20"/>
                <w:szCs w:val="20"/>
                <w:highlight w:val="none"/>
                <w:lang w:val="en-US" w:eastAsia="zh-CN"/>
              </w:rPr>
              <w:t>ZTE Corporatio</w:t>
            </w:r>
            <w:bookmarkEnd w:id="9"/>
            <w:r>
              <w:rPr>
                <w:rFonts w:hint="eastAsia" w:cs="Arial"/>
                <w:sz w:val="20"/>
                <w:szCs w:val="20"/>
                <w:highlight w:val="none"/>
                <w:lang w:val="en-US" w:eastAsia="zh-CN"/>
              </w:rPr>
              <w:t>n,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spacing w:after="0"/>
              <w:ind w:left="100"/>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64"/>
              <w:spacing w:after="0"/>
              <w:rPr>
                <w:rFonts w:hint="default" w:cs="Arial"/>
                <w:lang w:val="en-US" w:eastAsia="zh-CN"/>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t>NR_CADC_SUL_R19-Core</w:t>
            </w:r>
            <w:r>
              <w:fldChar w:fldCharType="end"/>
            </w:r>
            <w:r>
              <w:fldChar w:fldCharType="end"/>
            </w:r>
          </w:p>
        </w:tc>
        <w:tc>
          <w:tcPr>
            <w:tcW w:w="994" w:type="dxa"/>
            <w:gridSpan w:val="2"/>
            <w:tcBorders>
              <w:left w:val="nil"/>
            </w:tcBorders>
            <w:shd w:val="clear" w:color="auto" w:fill="auto"/>
            <w:vAlign w:val="top"/>
          </w:tcPr>
          <w:p>
            <w:pPr>
              <w:pStyle w:val="64"/>
              <w:spacing w:after="0"/>
              <w:ind w:right="100"/>
              <w:rPr>
                <w:highlight w:val="none"/>
              </w:rPr>
            </w:pPr>
          </w:p>
        </w:tc>
        <w:tc>
          <w:tcPr>
            <w:tcW w:w="1417" w:type="dxa"/>
            <w:gridSpan w:val="2"/>
            <w:tcBorders>
              <w:left w:val="nil"/>
            </w:tcBorders>
            <w:shd w:val="clear" w:color="auto" w:fill="auto"/>
            <w:vAlign w:val="top"/>
          </w:tcPr>
          <w:p>
            <w:pPr>
              <w:pStyle w:val="64"/>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20</w:t>
            </w:r>
            <w:r>
              <w:rPr>
                <w:rFonts w:hint="eastAsia"/>
                <w:highlight w:val="none"/>
                <w:lang w:val="en-US" w:eastAsia="zh-CN"/>
              </w:rPr>
              <w:t>25</w:t>
            </w:r>
            <w:r>
              <w:rPr>
                <w:highlight w:val="none"/>
              </w:rPr>
              <w:t>-</w:t>
            </w:r>
            <w:r>
              <w:rPr>
                <w:rFonts w:hint="eastAsia" w:eastAsia="宋体"/>
                <w:highlight w:val="none"/>
                <w:lang w:val="en-US" w:eastAsia="zh-CN"/>
              </w:rPr>
              <w:t>03</w:t>
            </w:r>
            <w:r>
              <w:rPr>
                <w:highlight w:val="none"/>
              </w:rPr>
              <w:t>-</w:t>
            </w:r>
            <w:r>
              <w:rPr>
                <w:rFonts w:hint="eastAsia" w:eastAsia="宋体"/>
                <w:highlight w:val="none"/>
                <w:lang w:val="en-US" w:eastAsia="zh-CN"/>
              </w:rPr>
              <w:t>26</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1560" w:type="dxa"/>
            <w:gridSpan w:val="4"/>
            <w:vAlign w:val="top"/>
          </w:tcPr>
          <w:p>
            <w:pPr>
              <w:pStyle w:val="64"/>
              <w:spacing w:after="0"/>
              <w:rPr>
                <w:sz w:val="8"/>
                <w:szCs w:val="8"/>
                <w:highlight w:val="none"/>
              </w:rPr>
            </w:pPr>
          </w:p>
        </w:tc>
        <w:tc>
          <w:tcPr>
            <w:tcW w:w="2694" w:type="dxa"/>
            <w:gridSpan w:val="3"/>
            <w:vAlign w:val="top"/>
          </w:tcPr>
          <w:p>
            <w:pPr>
              <w:pStyle w:val="64"/>
              <w:spacing w:after="0"/>
              <w:rPr>
                <w:sz w:val="8"/>
                <w:szCs w:val="8"/>
                <w:highlight w:val="none"/>
              </w:rPr>
            </w:pPr>
          </w:p>
        </w:tc>
        <w:tc>
          <w:tcPr>
            <w:tcW w:w="1417" w:type="dxa"/>
            <w:gridSpan w:val="2"/>
            <w:vAlign w:val="top"/>
          </w:tcPr>
          <w:p>
            <w:pPr>
              <w:pStyle w:val="64"/>
              <w:spacing w:after="0"/>
              <w:rPr>
                <w:sz w:val="8"/>
                <w:szCs w:val="8"/>
                <w:highlight w:val="none"/>
              </w:rPr>
            </w:pPr>
          </w:p>
        </w:tc>
        <w:tc>
          <w:tcPr>
            <w:tcW w:w="2127" w:type="dxa"/>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Category:</w:t>
            </w:r>
          </w:p>
        </w:tc>
        <w:tc>
          <w:tcPr>
            <w:tcW w:w="853" w:type="dxa"/>
            <w:shd w:val="pct30" w:color="FFFF00" w:fill="auto"/>
            <w:vAlign w:val="top"/>
          </w:tcPr>
          <w:p>
            <w:pPr>
              <w:pStyle w:val="64"/>
              <w:spacing w:after="0"/>
              <w:ind w:left="100"/>
              <w:rPr>
                <w:rFonts w:hint="eastAsia" w:eastAsia="宋体"/>
                <w:b/>
                <w:highlight w:val="none"/>
                <w:lang w:eastAsia="zh-CN"/>
              </w:rPr>
            </w:pPr>
            <w:r>
              <w:rPr>
                <w:rFonts w:hint="eastAsia" w:eastAsia="宋体"/>
                <w:b/>
                <w:highlight w:val="none"/>
                <w:lang w:val="en-US" w:eastAsia="zh-CN"/>
              </w:rPr>
              <w:t>B</w:t>
            </w:r>
          </w:p>
        </w:tc>
        <w:tc>
          <w:tcPr>
            <w:tcW w:w="3401" w:type="dxa"/>
            <w:gridSpan w:val="6"/>
            <w:tcBorders>
              <w:left w:val="nil"/>
            </w:tcBorders>
            <w:shd w:val="clear" w:color="auto" w:fill="auto"/>
            <w:vAlign w:val="top"/>
          </w:tcPr>
          <w:p>
            <w:pPr>
              <w:pStyle w:val="64"/>
              <w:spacing w:after="0"/>
              <w:rPr>
                <w:highlight w:val="none"/>
              </w:rPr>
            </w:pPr>
          </w:p>
        </w:tc>
        <w:tc>
          <w:tcPr>
            <w:tcW w:w="1417" w:type="dxa"/>
            <w:gridSpan w:val="2"/>
            <w:tcBorders>
              <w:left w:val="nil"/>
            </w:tcBorders>
            <w:shd w:val="clear" w:color="auto" w:fill="auto"/>
            <w:vAlign w:val="top"/>
          </w:tcPr>
          <w:p>
            <w:pPr>
              <w:pStyle w:val="6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Rel-</w:t>
            </w:r>
            <w:r>
              <w:rPr>
                <w:rFonts w:hint="eastAsia" w:eastAsia="宋体"/>
                <w:highlight w:val="none"/>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spacing w:after="0"/>
              <w:rPr>
                <w:b/>
                <w:i/>
                <w:highlight w:val="none"/>
              </w:rPr>
            </w:pPr>
          </w:p>
        </w:tc>
        <w:tc>
          <w:tcPr>
            <w:tcW w:w="4678" w:type="dxa"/>
            <w:gridSpan w:val="8"/>
            <w:tcBorders>
              <w:bottom w:val="single" w:color="auto" w:sz="4" w:space="0"/>
            </w:tcBorders>
            <w:vAlign w:val="top"/>
          </w:tcPr>
          <w:p>
            <w:pPr>
              <w:pStyle w:val="6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0" w:name="OLE_LINK1"/>
            <w:r>
              <w:rPr>
                <w:i/>
                <w:sz w:val="18"/>
                <w:highlight w:val="none"/>
              </w:rPr>
              <w:t>Rel-18</w:t>
            </w:r>
            <w:r>
              <w:rPr>
                <w:i/>
                <w:sz w:val="18"/>
                <w:highlight w:val="none"/>
              </w:rPr>
              <w:tab/>
            </w:r>
            <w:r>
              <w:rPr>
                <w:i/>
                <w:sz w:val="18"/>
                <w:highlight w:val="none"/>
              </w:rPr>
              <w:t>(Release 18)</w:t>
            </w:r>
            <w:bookmarkEnd w:id="10"/>
          </w:p>
          <w:p>
            <w:pPr>
              <w:pStyle w:val="64"/>
              <w:tabs>
                <w:tab w:val="left" w:pos="950"/>
              </w:tabs>
              <w:spacing w:after="0"/>
              <w:ind w:left="242" w:leftChars="103" w:hanging="36" w:hangingChars="20"/>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4"/>
              <w:tabs>
                <w:tab w:val="left" w:pos="950"/>
              </w:tabs>
              <w:spacing w:after="0"/>
              <w:ind w:left="242" w:leftChars="103" w:hanging="36" w:hangingChars="20"/>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4"/>
              <w:spacing w:after="0"/>
              <w:rPr>
                <w:b/>
                <w:i/>
                <w:sz w:val="8"/>
                <w:szCs w:val="8"/>
                <w:highlight w:val="none"/>
              </w:rPr>
            </w:pPr>
          </w:p>
        </w:tc>
        <w:tc>
          <w:tcPr>
            <w:tcW w:w="7798" w:type="dxa"/>
            <w:gridSpan w:val="10"/>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pStyle w:val="64"/>
              <w:tabs>
                <w:tab w:val="right" w:pos="9639"/>
              </w:tabs>
              <w:spacing w:after="0"/>
              <w:rPr>
                <w:rFonts w:hint="default" w:ascii="Arial" w:hAnsi="Arial" w:eastAsia="宋体" w:cs="Arial"/>
                <w:sz w:val="20"/>
                <w:szCs w:val="20"/>
                <w:highlight w:val="none"/>
                <w:vertAlign w:val="baseline"/>
                <w:lang w:val="en-US" w:eastAsia="zh-CN" w:bidi="ar-SA"/>
              </w:rPr>
            </w:pPr>
            <w:bookmarkStart w:id="11" w:name="OLE_LINK8"/>
            <w:r>
              <w:rPr>
                <w:rFonts w:hint="default" w:ascii="Arial" w:hAnsi="Arial" w:eastAsia="宋体" w:cs="Arial"/>
                <w:sz w:val="20"/>
                <w:szCs w:val="20"/>
                <w:highlight w:val="none"/>
                <w:vertAlign w:val="baseline"/>
                <w:lang w:val="en-US" w:eastAsia="zh-CN" w:bidi="ar-SA"/>
              </w:rPr>
              <w:t xml:space="preserve">In this draft CR, </w:t>
            </w:r>
            <w:bookmarkStart w:id="12" w:name="OLE_LINK7"/>
            <w:r>
              <w:rPr>
                <w:rFonts w:hint="eastAsia" w:eastAsia="宋体"/>
                <w:b w:val="0"/>
                <w:bCs/>
                <w:color w:val="auto"/>
                <w:sz w:val="20"/>
                <w:szCs w:val="20"/>
                <w:highlight w:val="none"/>
                <w:lang w:val="en-US" w:eastAsia="zh-CN"/>
              </w:rPr>
              <w:t xml:space="preserve">CA_n41A-n104C_BCS 0/4 and 5 and CA_n41C-n104A_BCS0/4 and 5 </w:t>
            </w:r>
            <w:r>
              <w:rPr>
                <w:rFonts w:hint="eastAsia" w:eastAsia="宋体" w:cs="Arial"/>
                <w:sz w:val="20"/>
                <w:szCs w:val="20"/>
                <w:highlight w:val="none"/>
                <w:vertAlign w:val="baseline"/>
                <w:lang w:val="en-US" w:eastAsia="zh-CN" w:bidi="ar-SA"/>
              </w:rPr>
              <w:t>are included</w:t>
            </w:r>
            <w:bookmarkEnd w:id="12"/>
            <w:r>
              <w:rPr>
                <w:rFonts w:hint="eastAsia" w:eastAsia="宋体" w:cs="Arial"/>
                <w:sz w:val="20"/>
                <w:szCs w:val="20"/>
                <w:highlight w:val="none"/>
                <w:vertAlign w:val="baseline"/>
                <w:lang w:val="en-US" w:eastAsia="zh-CN" w:bidi="ar-SA"/>
              </w:rPr>
              <w:t>.</w:t>
            </w:r>
            <w:r>
              <w:rPr>
                <w:rFonts w:hint="default" w:ascii="Arial" w:hAnsi="Arial" w:eastAsia="宋体" w:cs="Arial"/>
                <w:sz w:val="20"/>
                <w:szCs w:val="20"/>
                <w:highlight w:val="none"/>
                <w:vertAlign w:val="baseline"/>
                <w:lang w:val="en-US" w:eastAsia="zh-CN" w:bidi="ar-SA"/>
              </w:rPr>
              <w:t xml:space="preserve"> </w:t>
            </w:r>
            <w:bookmarkEnd w:id="11"/>
          </w:p>
          <w:p>
            <w:pPr>
              <w:pStyle w:val="64"/>
              <w:tabs>
                <w:tab w:val="right" w:pos="9639"/>
              </w:tabs>
              <w:spacing w:after="0"/>
              <w:rPr>
                <w:rFonts w:hint="default" w:ascii="Arial" w:hAnsi="Arial" w:eastAsia="宋体" w:cs="Arial"/>
                <w:sz w:val="20"/>
                <w:szCs w:val="20"/>
                <w:highlight w:val="none"/>
                <w:vertAlign w:val="baseline"/>
                <w:lang w:val="en-US" w:eastAsia="zh-CN" w:bidi="ar-SA"/>
              </w:rPr>
            </w:pPr>
          </w:p>
          <w:p>
            <w:pPr>
              <w:pStyle w:val="64"/>
              <w:tabs>
                <w:tab w:val="right" w:pos="9639"/>
              </w:tabs>
              <w:spacing w:after="0"/>
              <w:rPr>
                <w:rFonts w:hint="default"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Regarding the 3CC UL IMD, s</w:t>
            </w:r>
            <w:r>
              <w:rPr>
                <w:rFonts w:hint="eastAsia" w:eastAsia="宋体"/>
                <w:color w:val="auto"/>
                <w:lang w:val="en-US" w:eastAsia="zh-CN"/>
              </w:rPr>
              <w:t>ince both n41 and n104 are TDD band, so there are additional IMD MSD requirement defined.</w:t>
            </w:r>
          </w:p>
          <w:p>
            <w:pPr>
              <w:pStyle w:val="64"/>
              <w:tabs>
                <w:tab w:val="right" w:pos="9639"/>
              </w:tabs>
              <w:spacing w:after="0"/>
              <w:rPr>
                <w:rFonts w:hint="eastAsia"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 xml:space="preserve"> </w:t>
            </w:r>
          </w:p>
          <w:p>
            <w:pPr>
              <w:pStyle w:val="64"/>
              <w:tabs>
                <w:tab w:val="right" w:pos="9639"/>
              </w:tabs>
              <w:spacing w:after="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 xml:space="preserve">Note that </w:t>
            </w:r>
            <w:r>
              <w:rPr>
                <w:rFonts w:hint="eastAsia" w:eastAsia="宋体" w:cs="Arial"/>
                <w:sz w:val="20"/>
                <w:szCs w:val="20"/>
                <w:highlight w:val="none"/>
                <w:vertAlign w:val="baseline"/>
                <w:lang w:val="en-US" w:eastAsia="zh-CN" w:bidi="ar-SA"/>
              </w:rPr>
              <w:t xml:space="preserve">these </w:t>
            </w:r>
            <w:r>
              <w:rPr>
                <w:rFonts w:hint="default" w:ascii="Arial" w:hAnsi="Arial" w:eastAsia="宋体" w:cs="Arial"/>
                <w:sz w:val="20"/>
                <w:szCs w:val="20"/>
                <w:highlight w:val="none"/>
                <w:vertAlign w:val="baseline"/>
                <w:lang w:val="en-US" w:eastAsia="zh-CN" w:bidi="ar-SA"/>
              </w:rPr>
              <w:t>configuration have already included in the WID and the corresponding fallback</w:t>
            </w:r>
            <w:r>
              <w:rPr>
                <w:rFonts w:hint="eastAsia" w:eastAsia="宋体" w:cs="Arial"/>
                <w:sz w:val="20"/>
                <w:szCs w:val="20"/>
                <w:highlight w:val="none"/>
                <w:vertAlign w:val="baseline"/>
                <w:lang w:val="en-US" w:eastAsia="zh-CN" w:bidi="ar-SA"/>
              </w:rPr>
              <w:t>s</w:t>
            </w:r>
            <w:r>
              <w:rPr>
                <w:rFonts w:hint="default" w:ascii="Arial" w:hAnsi="Arial" w:eastAsia="宋体" w:cs="Arial"/>
                <w:sz w:val="20"/>
                <w:szCs w:val="20"/>
                <w:highlight w:val="none"/>
                <w:vertAlign w:val="baseline"/>
                <w:lang w:val="en-US" w:eastAsia="zh-CN" w:bidi="ar-SA"/>
              </w:rPr>
              <w:t xml:space="preserve"> of </w:t>
            </w:r>
            <w:r>
              <w:rPr>
                <w:rFonts w:hint="eastAsia" w:eastAsia="宋体" w:cs="Arial"/>
                <w:sz w:val="20"/>
                <w:szCs w:val="20"/>
                <w:highlight w:val="none"/>
                <w:vertAlign w:val="baseline"/>
                <w:lang w:val="en-US" w:eastAsia="zh-CN" w:bidi="ar-SA"/>
              </w:rPr>
              <w:t>2</w:t>
            </w:r>
            <w:r>
              <w:rPr>
                <w:rFonts w:hint="default" w:ascii="Arial" w:hAnsi="Arial" w:eastAsia="宋体" w:cs="Arial"/>
                <w:sz w:val="20"/>
                <w:szCs w:val="20"/>
                <w:highlight w:val="none"/>
                <w:vertAlign w:val="baseline"/>
                <w:lang w:val="en-US" w:eastAsia="zh-CN" w:bidi="ar-SA"/>
              </w:rPr>
              <w:t>DL/2UL</w:t>
            </w:r>
            <w:r>
              <w:rPr>
                <w:rFonts w:hint="eastAsia" w:eastAsia="宋体" w:cs="Arial"/>
                <w:sz w:val="20"/>
                <w:szCs w:val="20"/>
                <w:highlight w:val="none"/>
                <w:vertAlign w:val="baseline"/>
                <w:lang w:val="en-US" w:eastAsia="zh-CN" w:bidi="ar-SA"/>
              </w:rPr>
              <w:t xml:space="preserve"> NR CA</w:t>
            </w:r>
            <w:r>
              <w:rPr>
                <w:rFonts w:hint="default" w:ascii="Arial" w:hAnsi="Arial" w:eastAsia="宋体" w:cs="Arial"/>
                <w:sz w:val="20"/>
                <w:szCs w:val="20"/>
                <w:highlight w:val="none"/>
                <w:vertAlign w:val="baseline"/>
                <w:lang w:val="en-US" w:eastAsia="zh-CN" w:bidi="ar-SA"/>
              </w:rPr>
              <w:t xml:space="preserve"> </w:t>
            </w:r>
            <w:r>
              <w:rPr>
                <w:rFonts w:hint="eastAsia" w:eastAsia="宋体" w:cs="Arial"/>
                <w:sz w:val="20"/>
                <w:szCs w:val="20"/>
                <w:highlight w:val="none"/>
                <w:vertAlign w:val="baseline"/>
                <w:lang w:val="en-US" w:eastAsia="zh-CN" w:bidi="ar-SA"/>
              </w:rPr>
              <w:t xml:space="preserve">have </w:t>
            </w:r>
            <w:r>
              <w:rPr>
                <w:rFonts w:hint="default" w:ascii="Arial" w:hAnsi="Arial" w:eastAsia="宋体" w:cs="Arial"/>
                <w:sz w:val="20"/>
                <w:szCs w:val="20"/>
                <w:highlight w:val="none"/>
                <w:vertAlign w:val="baseline"/>
                <w:lang w:val="en-US" w:eastAsia="zh-CN" w:bidi="ar-SA"/>
              </w:rPr>
              <w:t xml:space="preserve">already </w:t>
            </w:r>
            <w:r>
              <w:rPr>
                <w:rFonts w:hint="eastAsia" w:eastAsia="宋体" w:cs="Arial"/>
                <w:sz w:val="20"/>
                <w:szCs w:val="20"/>
                <w:highlight w:val="none"/>
                <w:vertAlign w:val="baseline"/>
                <w:lang w:val="en-US" w:eastAsia="zh-CN" w:bidi="ar-SA"/>
              </w:rPr>
              <w:t xml:space="preserve">been </w:t>
            </w:r>
            <w:r>
              <w:rPr>
                <w:rFonts w:hint="default" w:ascii="Arial" w:hAnsi="Arial" w:eastAsia="宋体" w:cs="Arial"/>
                <w:sz w:val="20"/>
                <w:szCs w:val="20"/>
                <w:highlight w:val="none"/>
                <w:vertAlign w:val="baseline"/>
                <w:lang w:val="en-US" w:eastAsia="zh-CN" w:bidi="ar-SA"/>
              </w:rPr>
              <w:t>defined in the spec.</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Arial" w:hAnsi="Arial" w:eastAsia="MS Mincho" w:cs="Arial"/>
                <w:color w:val="auto"/>
                <w:sz w:val="20"/>
                <w:szCs w:val="20"/>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sz w:val="20"/>
                <w:szCs w:val="20"/>
                <w:lang w:val="en-US" w:eastAsia="zh-CN"/>
              </w:rPr>
            </w:pPr>
            <w:r>
              <w:rPr>
                <w:rFonts w:hint="eastAsia" w:ascii="Arial" w:hAnsi="Arial" w:eastAsia="宋体" w:cs="Arial"/>
                <w:sz w:val="20"/>
                <w:szCs w:val="20"/>
                <w:highlight w:val="none"/>
                <w:vertAlign w:val="baseline"/>
                <w:lang w:val="en-US" w:eastAsia="zh-CN" w:bidi="ar-SA"/>
              </w:rPr>
              <w:t>Include configuration</w:t>
            </w:r>
            <w:r>
              <w:rPr>
                <w:rFonts w:hint="eastAsia" w:eastAsia="宋体" w:cs="Arial"/>
                <w:sz w:val="20"/>
                <w:szCs w:val="20"/>
                <w:highlight w:val="none"/>
                <w:vertAlign w:val="baseline"/>
                <w:lang w:val="en-US" w:eastAsia="zh-CN" w:bidi="ar-SA"/>
              </w:rPr>
              <w:t xml:space="preserve">s of </w:t>
            </w:r>
            <w:r>
              <w:rPr>
                <w:rFonts w:hint="eastAsia" w:eastAsia="宋体"/>
                <w:b w:val="0"/>
                <w:bCs/>
                <w:color w:val="auto"/>
                <w:sz w:val="20"/>
                <w:szCs w:val="20"/>
                <w:highlight w:val="none"/>
                <w:lang w:val="en-US" w:eastAsia="zh-CN"/>
              </w:rPr>
              <w:t>CA_n41A-n104C_BCS 0/4 and 5 and CA_n41C-n104A_BCS0/4 and 5。</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Arial" w:hAnsi="Arial" w:eastAsia="MS Mincho" w:cs="Arial"/>
                <w:color w:val="auto"/>
                <w:sz w:val="20"/>
                <w:szCs w:val="20"/>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sz w:val="20"/>
                <w:szCs w:val="20"/>
                <w:highlight w:val="none"/>
                <w:lang w:val="en-US" w:eastAsia="zh-CN" w:bidi="ar-SA"/>
              </w:rPr>
            </w:pPr>
            <w:r>
              <w:rPr>
                <w:rFonts w:hint="default" w:ascii="Arial" w:hAnsi="Arial" w:eastAsia="宋体" w:cs="Arial"/>
                <w:sz w:val="20"/>
                <w:szCs w:val="20"/>
                <w:highlight w:val="none"/>
                <w:vertAlign w:val="baseline"/>
                <w:lang w:val="en-US" w:eastAsia="zh-CN" w:bidi="ar-SA"/>
              </w:rPr>
              <w:t xml:space="preserve">The </w:t>
            </w:r>
            <w:r>
              <w:rPr>
                <w:rFonts w:hint="eastAsia" w:eastAsia="宋体" w:cs="Arial"/>
                <w:sz w:val="20"/>
                <w:szCs w:val="20"/>
                <w:highlight w:val="none"/>
                <w:vertAlign w:val="baseline"/>
                <w:lang w:val="en-US" w:eastAsia="zh-CN" w:bidi="ar-SA"/>
              </w:rPr>
              <w:t xml:space="preserve">related </w:t>
            </w:r>
            <w:r>
              <w:rPr>
                <w:rFonts w:hint="default" w:ascii="Arial" w:hAnsi="Arial" w:eastAsia="宋体" w:cs="Arial"/>
                <w:sz w:val="20"/>
                <w:szCs w:val="20"/>
                <w:highlight w:val="none"/>
                <w:vertAlign w:val="baseline"/>
                <w:lang w:val="en-US" w:eastAsia="zh-CN" w:bidi="ar-SA"/>
              </w:rPr>
              <w:t xml:space="preserve">configurations are not </w:t>
            </w:r>
            <w:r>
              <w:rPr>
                <w:rFonts w:hint="eastAsia" w:ascii="Arial" w:hAnsi="Arial" w:eastAsia="宋体" w:cs="Arial"/>
                <w:sz w:val="20"/>
                <w:szCs w:val="20"/>
                <w:highlight w:val="none"/>
                <w:vertAlign w:val="baseline"/>
                <w:lang w:val="en-US" w:eastAsia="zh-CN" w:bidi="ar-SA"/>
              </w:rPr>
              <w:t>supported</w:t>
            </w:r>
            <w:r>
              <w:rPr>
                <w:rFonts w:hint="default" w:ascii="Arial" w:hAnsi="Arial" w:eastAsia="宋体" w:cs="Arial"/>
                <w:sz w:val="20"/>
                <w:szCs w:val="20"/>
                <w:highlight w:val="none"/>
                <w:vertAlign w:val="baseline"/>
                <w:lang w:val="en-US" w:eastAsia="zh-CN" w:bidi="ar-SA"/>
              </w:rPr>
              <w:t>.</w:t>
            </w:r>
          </w:p>
        </w:tc>
      </w:tr>
      <w:tr>
        <w:tblPrEx>
          <w:tblCellMar>
            <w:top w:w="0" w:type="dxa"/>
            <w:left w:w="42" w:type="dxa"/>
            <w:bottom w:w="0" w:type="dxa"/>
            <w:right w:w="42" w:type="dxa"/>
          </w:tblCellMar>
        </w:tblPrEx>
        <w:tc>
          <w:tcPr>
            <w:tcW w:w="2696" w:type="dxa"/>
            <w:gridSpan w:val="2"/>
            <w:vAlign w:val="top"/>
          </w:tcPr>
          <w:p>
            <w:pPr>
              <w:pStyle w:val="64"/>
              <w:spacing w:after="0"/>
              <w:rPr>
                <w:b/>
                <w:i/>
                <w:sz w:val="8"/>
                <w:szCs w:val="8"/>
                <w:highlight w:val="none"/>
              </w:rPr>
            </w:pPr>
          </w:p>
        </w:tc>
        <w:tc>
          <w:tcPr>
            <w:tcW w:w="6945" w:type="dxa"/>
            <w:gridSpan w:val="9"/>
            <w:vAlign w:val="top"/>
          </w:tcPr>
          <w:p>
            <w:pPr>
              <w:pStyle w:val="64"/>
              <w:spacing w:after="0"/>
              <w:rPr>
                <w:rFonts w:hint="default" w:ascii="Arial" w:hAnsi="Arial" w:cs="Arial"/>
                <w:sz w:val="20"/>
                <w:szCs w:val="20"/>
                <w:highlight w:val="none"/>
              </w:rPr>
            </w:pPr>
          </w:p>
        </w:tc>
      </w:tr>
      <w:tr>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spacing w:after="0"/>
              <w:rPr>
                <w:rFonts w:hint="default" w:ascii="Arial" w:hAnsi="Arial" w:eastAsia="宋体" w:cs="Arial"/>
                <w:sz w:val="20"/>
                <w:szCs w:val="20"/>
                <w:highlight w:val="none"/>
                <w:lang w:val="en-US" w:eastAsia="zh-CN"/>
              </w:rPr>
            </w:pPr>
            <w:r>
              <w:rPr>
                <w:sz w:val="20"/>
                <w:szCs w:val="20"/>
              </w:rPr>
              <w:t>5.5A.3.</w:t>
            </w:r>
            <w:r>
              <w:rPr>
                <w:rFonts w:hint="eastAsia" w:eastAsia="宋体"/>
                <w:sz w:val="20"/>
                <w:szCs w:val="20"/>
                <w:lang w:val="en-US" w:eastAsia="zh-CN"/>
              </w:rPr>
              <w:t>1, 6.2A.1.3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spacing w:after="0"/>
              <w:jc w:val="center"/>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spacing w:after="0"/>
              <w:jc w:val="center"/>
              <w:rPr>
                <w:b/>
                <w:caps/>
                <w:highlight w:val="none"/>
              </w:rPr>
            </w:pPr>
            <w:r>
              <w:rPr>
                <w:b/>
                <w:caps/>
                <w:highlight w:val="none"/>
              </w:rPr>
              <w:t>N</w:t>
            </w:r>
          </w:p>
        </w:tc>
        <w:tc>
          <w:tcPr>
            <w:tcW w:w="2819" w:type="dxa"/>
            <w:gridSpan w:val="3"/>
            <w:shd w:val="clear" w:color="auto" w:fill="auto"/>
            <w:vAlign w:val="top"/>
          </w:tcPr>
          <w:p>
            <w:pPr>
              <w:pStyle w:val="64"/>
              <w:tabs>
                <w:tab w:val="right" w:pos="2893"/>
              </w:tabs>
              <w:spacing w:after="0"/>
              <w:rPr>
                <w:highlight w:val="none"/>
              </w:rPr>
            </w:pPr>
          </w:p>
        </w:tc>
        <w:tc>
          <w:tcPr>
            <w:tcW w:w="3564" w:type="dxa"/>
            <w:gridSpan w:val="4"/>
            <w:tcBorders>
              <w:right w:val="single" w:color="auto" w:sz="4" w:space="0"/>
            </w:tcBorders>
            <w:shd w:val="clear" w:color="FFFF00" w:fill="auto"/>
            <w:vAlign w:val="top"/>
          </w:tcPr>
          <w:p>
            <w:pPr>
              <w:pStyle w:val="64"/>
              <w:spacing w:after="0"/>
              <w:ind w:left="99"/>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tabs>
                <w:tab w:val="right" w:pos="2893"/>
              </w:tabs>
              <w:spacing w:after="0"/>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p>
        </w:tc>
        <w:tc>
          <w:tcPr>
            <w:tcW w:w="2819" w:type="dxa"/>
            <w:gridSpan w:val="3"/>
            <w:shd w:val="clear" w:color="auto" w:fill="auto"/>
            <w:vAlign w:val="top"/>
          </w:tcPr>
          <w:p>
            <w:pPr>
              <w:pStyle w:val="64"/>
              <w:spacing w:after="0"/>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spacing w:after="0"/>
              <w:ind w:left="99"/>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spacing w:after="0"/>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highlight w:val="none"/>
              </w:rPr>
            </w:pPr>
          </w:p>
        </w:tc>
        <w:tc>
          <w:tcPr>
            <w:tcW w:w="6945" w:type="dxa"/>
            <w:gridSpan w:val="9"/>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tabs>
                <w:tab w:val="left" w:pos="525"/>
              </w:tabs>
              <w:spacing w:after="0"/>
              <w:ind w:left="100"/>
              <w:rPr>
                <w:highlight w:val="none"/>
              </w:rPr>
            </w:pPr>
          </w:p>
        </w:tc>
      </w:tr>
    </w:tbl>
    <w:p>
      <w:pPr>
        <w:pStyle w:val="64"/>
        <w:spacing w:after="0"/>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pPr>
    </w:p>
    <w:p>
      <w:pPr>
        <w:pStyle w:val="3"/>
        <w:outlineLvl w:val="0"/>
        <w:rPr>
          <w:rFonts w:eastAsia="??"/>
          <w:color w:val="FF0000"/>
          <w:szCs w:val="32"/>
          <w:highlight w:val="none"/>
        </w:rPr>
      </w:pPr>
      <w:bookmarkStart w:id="13" w:name="OLE_LINK6"/>
      <w:bookmarkStart w:id="14" w:name="_Toc61375090"/>
      <w:bookmarkStart w:id="15" w:name="_Toc90588710"/>
      <w:bookmarkStart w:id="16" w:name="_Toc83742954"/>
      <w:bookmarkStart w:id="17" w:name="_Toc67937315"/>
      <w:bookmarkStart w:id="18" w:name="_Toc37255991"/>
      <w:bookmarkStart w:id="19" w:name="_Toc21345609"/>
      <w:bookmarkStart w:id="20" w:name="_Toc83887869"/>
      <w:bookmarkStart w:id="21" w:name="_Toc76630394"/>
      <w:bookmarkStart w:id="22" w:name="_Toc76452551"/>
      <w:bookmarkStart w:id="23" w:name="_Toc52381991"/>
      <w:bookmarkStart w:id="24" w:name="_Toc502932909"/>
      <w:bookmarkStart w:id="25" w:name="_Toc29806458"/>
      <w:bookmarkStart w:id="26" w:name="_Toc37256332"/>
      <w:bookmarkStart w:id="27" w:name="_Toc67936442"/>
      <w:bookmarkStart w:id="28" w:name="_Toc83887068"/>
      <w:bookmarkStart w:id="29" w:name="_Toc45890166"/>
      <w:r>
        <w:rPr>
          <w:rFonts w:eastAsia="??"/>
          <w:color w:val="FF0000"/>
          <w:szCs w:val="32"/>
          <w:highlight w:val="none"/>
        </w:rPr>
        <w:t>&lt;&lt; Start of change &gt;&gt;</w:t>
      </w:r>
    </w:p>
    <w:bookmarkEnd w:id="13"/>
    <w:p>
      <w:pPr>
        <w:pStyle w:val="5"/>
        <w:rPr>
          <w:bCs/>
        </w:rPr>
      </w:pPr>
      <w:bookmarkStart w:id="30" w:name="_Toc83580365"/>
      <w:bookmarkStart w:id="31" w:name="_Toc84404874"/>
      <w:bookmarkStart w:id="32" w:name="_Toc84413483"/>
      <w:bookmarkStart w:id="33" w:name="OLE_LINK5"/>
      <w:r>
        <w:t>5.5A.3.1</w:t>
      </w:r>
      <w:r>
        <w:tab/>
      </w:r>
      <w:r>
        <w:t>Configurations for inter-band CA (</w:t>
      </w:r>
      <w:r>
        <w:rPr>
          <w:bCs/>
        </w:rPr>
        <w:t>two bands)</w:t>
      </w:r>
      <w:bookmarkEnd w:id="30"/>
      <w:bookmarkEnd w:id="31"/>
      <w:bookmarkEnd w:id="32"/>
    </w:p>
    <w:p>
      <w:pPr>
        <w:pStyle w:val="62"/>
        <w:keepNext w:val="0"/>
        <w:keepLines w:val="0"/>
        <w:jc w:val="left"/>
        <w:rPr>
          <w:rFonts w:hint="eastAsia" w:ascii="Arial" w:hAnsi="Arial" w:eastAsia="??" w:cs="Times New Roman"/>
          <w:b w:val="0"/>
          <w:i/>
          <w:iCs/>
          <w:color w:val="FF0000"/>
          <w:sz w:val="32"/>
          <w:szCs w:val="32"/>
          <w:highlight w:val="none"/>
          <w:lang w:val="en-US" w:eastAsia="zh-CN" w:bidi="ar-SA"/>
        </w:rPr>
      </w:pPr>
      <w:r>
        <w:rPr>
          <w:rFonts w:hint="eastAsia" w:ascii="Arial" w:hAnsi="Arial" w:eastAsia="??" w:cs="Times New Roman"/>
          <w:b w:val="0"/>
          <w:i/>
          <w:iCs/>
          <w:color w:val="FF0000"/>
          <w:sz w:val="32"/>
          <w:szCs w:val="32"/>
          <w:highlight w:val="none"/>
          <w:lang w:val="en-US" w:eastAsia="zh-CN" w:bidi="ar-SA"/>
        </w:rPr>
        <w:t>&lt;unchanged texts are omitted&gt;</w:t>
      </w:r>
    </w:p>
    <w:p>
      <w:pPr>
        <w:pStyle w:val="62"/>
        <w:keepNext w:val="0"/>
        <w:keepLines w:val="0"/>
      </w:pPr>
      <w:r>
        <w:rPr>
          <w:rFonts w:hint="eastAsia" w:eastAsia="宋体"/>
          <w:bCs/>
          <w:lang w:val="en-US" w:eastAsia="zh-CN"/>
        </w:rPr>
        <w:t>T</w:t>
      </w:r>
      <w:r>
        <w:rPr>
          <w:bCs/>
        </w:rPr>
        <w:t>able 5.5A.3.1-1</w:t>
      </w:r>
      <w:r>
        <w:rPr>
          <w:rFonts w:hint="eastAsia" w:eastAsia="宋体"/>
          <w:bCs/>
          <w:lang w:eastAsia="zh-CN"/>
        </w:rPr>
        <w:t>j</w:t>
      </w:r>
      <w:r>
        <w:rPr>
          <w:bCs/>
        </w:rPr>
        <w:t>: NR CA configurations and bandwidth combinations sets defined for inter-band CA (two bands)</w:t>
      </w:r>
    </w:p>
    <w:tbl>
      <w:tblPr>
        <w:tblStyle w:val="44"/>
        <w:tblW w:w="5086" w:type="pct"/>
        <w:tblInd w:w="0" w:type="dxa"/>
        <w:tblLayout w:type="fixed"/>
        <w:tblCellMar>
          <w:top w:w="0" w:type="dxa"/>
          <w:left w:w="108" w:type="dxa"/>
          <w:bottom w:w="0" w:type="dxa"/>
          <w:right w:w="108" w:type="dxa"/>
        </w:tblCellMar>
      </w:tblPr>
      <w:tblGrid>
        <w:gridCol w:w="1835"/>
        <w:gridCol w:w="2026"/>
        <w:gridCol w:w="736"/>
        <w:gridCol w:w="4109"/>
        <w:gridCol w:w="1320"/>
        <w:tblGridChange w:id="0">
          <w:tblGrid>
            <w:gridCol w:w="1835"/>
            <w:gridCol w:w="1"/>
            <w:gridCol w:w="2025"/>
            <w:gridCol w:w="2"/>
            <w:gridCol w:w="734"/>
            <w:gridCol w:w="2"/>
            <w:gridCol w:w="4107"/>
            <w:gridCol w:w="3"/>
            <w:gridCol w:w="1317"/>
            <w:gridCol w:w="3"/>
          </w:tblGrid>
        </w:tblGridChange>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hint="default" w:ascii="Arial" w:hAnsi="Arial" w:cs="Arial" w:eastAsiaTheme="minorEastAsia"/>
                <w:b/>
                <w:bCs/>
                <w:sz w:val="18"/>
                <w:szCs w:val="18"/>
              </w:rPr>
              <w:t>Uplink CA configuration</w:t>
            </w:r>
            <w:r>
              <w:rPr>
                <w:rFonts w:hint="default" w:ascii="Arial" w:hAnsi="Arial" w:cs="Arial" w:eastAsiaTheme="minorEastAsia"/>
                <w:b/>
                <w:bCs/>
                <w:sz w:val="18"/>
                <w:szCs w:val="18"/>
                <w:lang w:eastAsia="zh-CN"/>
              </w:rPr>
              <w:t xml:space="preserve"> </w:t>
            </w:r>
            <w:r>
              <w:rPr>
                <w:rFonts w:hint="default" w:ascii="Arial" w:hAnsi="Arial" w:cs="Arial" w:eastAsiaTheme="minorEastAsia"/>
                <w:b/>
                <w:bCs/>
                <w:sz w:val="18"/>
                <w:szCs w:val="18"/>
              </w:rPr>
              <w:t>or single uplink carrier</w:t>
            </w:r>
            <w:r>
              <w:rPr>
                <w:rFonts w:hint="default" w:ascii="Arial" w:hAnsi="Arial" w:cs="Arial" w:eastAsiaTheme="minorEastAsia"/>
                <w:b/>
                <w:bCs/>
                <w:sz w:val="18"/>
                <w:szCs w:val="18"/>
                <w:vertAlign w:val="superscript"/>
                <w:lang w:eastAsia="zh-CN"/>
              </w:rPr>
              <w:t>10</w:t>
            </w:r>
          </w:p>
        </w:tc>
        <w:tc>
          <w:tcPr>
            <w:tcW w:w="367"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hint="default" w:ascii="Arial" w:hAnsi="Arial" w:cs="Arial"/>
                <w:b/>
                <w:bCs/>
                <w:color w:val="auto"/>
                <w:sz w:val="18"/>
                <w:szCs w:val="18"/>
              </w:rPr>
              <w:t>Channel bandwidth (MHz)</w:t>
            </w:r>
            <w:r>
              <w:rPr>
                <w:rFonts w:hint="default" w:ascii="Arial" w:hAnsi="Arial" w:cs="Arial" w:eastAsiaTheme="minorEastAsia"/>
                <w:b/>
                <w:bCs/>
                <w:sz w:val="18"/>
                <w:szCs w:val="18"/>
                <w:lang w:eastAsia="zh-CN"/>
              </w:rPr>
              <w:t xml:space="preserve"> (NOTE 3)</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5000" w:type="pct"/>
            <w:gridSpan w:val="5"/>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both"/>
              <w:rPr>
                <w:rFonts w:hint="default" w:ascii="Arial" w:hAnsi="Arial" w:cs="Arial"/>
                <w:color w:val="auto"/>
                <w:kern w:val="2"/>
                <w:sz w:val="18"/>
                <w:szCs w:val="18"/>
                <w:lang w:val="en-US" w:eastAsia="zh-CN"/>
              </w:rPr>
            </w:pPr>
            <w:r>
              <w:rPr>
                <w:rFonts w:hint="eastAsia" w:ascii="Arial" w:hAnsi="Arial" w:cs="Arial"/>
                <w:i/>
                <w:iCs/>
                <w:color w:val="FF0000"/>
                <w:kern w:val="2"/>
                <w:sz w:val="16"/>
                <w:szCs w:val="16"/>
                <w:lang w:val="en-US" w:eastAsia="zh-CN"/>
              </w:rPr>
              <w:t>&lt;unchanged texts are omitted&gt;</w:t>
            </w:r>
          </w:p>
        </w:tc>
      </w:tr>
      <w:tr>
        <w:tblPrEx>
          <w:tblCellMar>
            <w:top w:w="0" w:type="dxa"/>
            <w:left w:w="108" w:type="dxa"/>
            <w:bottom w:w="0" w:type="dxa"/>
            <w:right w:w="108" w:type="dxa"/>
          </w:tblCellMar>
          <w:tblPrExChange w:id="1" w:author="ZTE_Wubin" w:date="2025-03-26T15:23:16Z">
            <w:tblPrEx>
              <w:tblCellMar>
                <w:top w:w="0" w:type="dxa"/>
                <w:left w:w="108" w:type="dxa"/>
                <w:bottom w:w="0" w:type="dxa"/>
                <w:right w:w="108" w:type="dxa"/>
              </w:tblCellMar>
            </w:tblPrEx>
          </w:tblPrExChange>
        </w:tblPrEx>
        <w:trPr>
          <w:trHeight w:val="70" w:hRule="atLeast"/>
          <w:trPrChange w:id="1" w:author="ZTE_Wubin" w:date="2025-03-26T15:23:16Z">
            <w:trPr>
              <w:trHeight w:val="70" w:hRule="atLeast"/>
            </w:trPr>
          </w:trPrChange>
        </w:trPr>
        <w:tc>
          <w:tcPr>
            <w:tcW w:w="915" w:type="pct"/>
            <w:tcBorders>
              <w:top w:val="single" w:color="auto" w:sz="4" w:space="0"/>
              <w:left w:val="single" w:color="auto" w:sz="4" w:space="0"/>
              <w:bottom w:val="nil"/>
              <w:right w:val="single" w:color="auto" w:sz="4" w:space="0"/>
            </w:tcBorders>
            <w:shd w:val="clear" w:color="auto" w:fill="auto"/>
            <w:vAlign w:val="center"/>
            <w:tcPrChange w:id="2" w:author="ZTE_Wubin" w:date="2025-03-26T15:23:16Z">
              <w:tcPr>
                <w:tcW w:w="915" w:type="pct"/>
                <w:gridSpan w:val="2"/>
                <w:tcBorders>
                  <w:top w:val="single" w:color="auto" w:sz="4" w:space="0"/>
                  <w:left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CA_n41A-n104A</w:t>
            </w:r>
          </w:p>
        </w:tc>
        <w:tc>
          <w:tcPr>
            <w:tcW w:w="1010" w:type="pct"/>
            <w:tcBorders>
              <w:top w:val="single" w:color="auto" w:sz="4" w:space="0"/>
              <w:left w:val="single" w:color="auto" w:sz="4" w:space="0"/>
              <w:bottom w:val="nil"/>
              <w:right w:val="single" w:color="auto" w:sz="4" w:space="0"/>
            </w:tcBorders>
            <w:shd w:val="clear" w:color="auto" w:fill="auto"/>
            <w:vAlign w:val="center"/>
            <w:tcPrChange w:id="3" w:author="ZTE_Wubin" w:date="2025-03-26T15:23:16Z">
              <w:tcPr>
                <w:tcW w:w="1010" w:type="pct"/>
                <w:gridSpan w:val="2"/>
                <w:tcBorders>
                  <w:top w:val="single" w:color="auto" w:sz="4" w:space="0"/>
                  <w:left w:val="nil"/>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CA_n41A-n104A</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4" w:author="ZTE_Wubin" w:date="2025-03-26T15:23:16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5" w:author="ZTE_Wubin" w:date="2025-03-26T15:23:16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Change w:id="6" w:author="ZTE_Wubin" w:date="2025-03-26T15:23:16Z">
              <w:tcPr>
                <w:tcW w:w="658" w:type="pct"/>
                <w:gridSpan w:val="2"/>
                <w:tcBorders>
                  <w:top w:val="single" w:color="auto" w:sz="4" w:space="0"/>
                  <w:left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Change w:id="7" w:author="ZTE_Wubin" w:date="2025-03-26T15:23:16Z">
            <w:tblPrEx>
              <w:tblCellMar>
                <w:top w:w="0" w:type="dxa"/>
                <w:left w:w="108" w:type="dxa"/>
                <w:bottom w:w="0" w:type="dxa"/>
                <w:right w:w="108" w:type="dxa"/>
              </w:tblCellMar>
            </w:tblPrEx>
          </w:tblPrExChange>
        </w:tblPrEx>
        <w:trPr>
          <w:trHeight w:val="70" w:hRule="atLeast"/>
          <w:trPrChange w:id="7" w:author="ZTE_Wubin" w:date="2025-03-26T15:23:16Z">
            <w:trPr>
              <w:trHeight w:val="70" w:hRule="atLeast"/>
            </w:trPr>
          </w:trPrChange>
        </w:trPr>
        <w:tc>
          <w:tcPr>
            <w:tcW w:w="915" w:type="pct"/>
            <w:tcBorders>
              <w:top w:val="nil"/>
              <w:left w:val="single" w:color="auto" w:sz="4" w:space="0"/>
              <w:bottom w:val="nil"/>
              <w:right w:val="single" w:color="auto" w:sz="4" w:space="0"/>
            </w:tcBorders>
            <w:shd w:val="clear" w:color="auto" w:fill="auto"/>
            <w:vAlign w:val="center"/>
            <w:tcPrChange w:id="8" w:author="ZTE_Wubin" w:date="2025-03-26T15:23:16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Change w:id="9" w:author="ZTE_Wubin" w:date="2025-03-26T15:23:16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10" w:author="ZTE_Wubin" w:date="2025-03-26T15:23:16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11" w:author="ZTE_Wubin" w:date="2025-03-26T15:23:16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Change w:id="12" w:author="ZTE_Wubin" w:date="2025-03-26T15:23:16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Change w:id="14" w:author="ZTE_Wubin" w:date="2025-03-26T15:23:16Z">
            <w:tblPrEx>
              <w:tblCellMar>
                <w:top w:w="0" w:type="dxa"/>
                <w:left w:w="108" w:type="dxa"/>
                <w:bottom w:w="0" w:type="dxa"/>
                <w:right w:w="108" w:type="dxa"/>
              </w:tblCellMar>
            </w:tblPrEx>
          </w:tblPrExChange>
        </w:tblPrEx>
        <w:trPr>
          <w:trHeight w:val="70" w:hRule="atLeast"/>
          <w:ins w:id="13" w:author="ZTE_Wubin" w:date="2025-03-26T15:23:00Z"/>
          <w:trPrChange w:id="14" w:author="ZTE_Wubin" w:date="2025-03-26T15:23:16Z">
            <w:trPr>
              <w:trHeight w:val="70" w:hRule="atLeast"/>
            </w:trPr>
          </w:trPrChange>
        </w:trPr>
        <w:tc>
          <w:tcPr>
            <w:tcW w:w="915" w:type="pct"/>
            <w:tcBorders>
              <w:top w:val="nil"/>
              <w:left w:val="single" w:color="auto" w:sz="4" w:space="0"/>
              <w:bottom w:val="nil"/>
              <w:right w:val="single" w:color="auto" w:sz="4" w:space="0"/>
            </w:tcBorders>
            <w:shd w:val="clear" w:color="auto" w:fill="auto"/>
            <w:vAlign w:val="center"/>
            <w:tcPrChange w:id="15" w:author="ZTE_Wubin" w:date="2025-03-26T15:23:16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16" w:author="ZTE_Wubin" w:date="2025-03-26T15:23:00Z"/>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Change w:id="17" w:author="ZTE_Wubin" w:date="2025-03-26T15:23:16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18" w:author="ZTE_Wubin" w:date="2025-03-26T15:23:00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19" w:author="ZTE_Wubin" w:date="2025-03-26T15:23:16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20" w:author="ZTE_Wubin" w:date="2025-03-26T15:23:00Z"/>
                <w:rFonts w:hint="default" w:ascii="Arial" w:hAnsi="Arial" w:cs="Arial"/>
                <w:color w:val="auto"/>
                <w:kern w:val="2"/>
                <w:sz w:val="18"/>
                <w:szCs w:val="18"/>
                <w:lang w:val="en-US" w:eastAsia="zh-CN"/>
              </w:rPr>
            </w:pPr>
            <w:ins w:id="21" w:author="ZTE_Wubin" w:date="2025-03-26T15:23:39Z">
              <w:r>
                <w:rPr>
                  <w:rFonts w:hint="eastAsia" w:ascii="Arial" w:hAnsi="Arial" w:cs="Arial"/>
                  <w:color w:val="auto"/>
                  <w:kern w:val="2"/>
                  <w:sz w:val="18"/>
                  <w:szCs w:val="18"/>
                  <w:lang w:val="en-US" w:eastAsia="zh-CN"/>
                </w:rPr>
                <w:t>n41</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22" w:author="ZTE_Wubin" w:date="2025-03-26T15:23:16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23" w:author="ZTE_Wubin" w:date="2025-03-26T15:23:00Z"/>
                <w:rFonts w:hint="eastAsia" w:ascii="Arial" w:hAnsi="Arial" w:cs="Arial"/>
                <w:color w:val="auto"/>
                <w:kern w:val="2"/>
                <w:sz w:val="18"/>
                <w:szCs w:val="18"/>
                <w:lang w:val="en-US" w:eastAsia="zh-CN"/>
              </w:rPr>
            </w:pPr>
            <w:ins w:id="24" w:author="ZTE_Wubin" w:date="2025-03-26T15:24:02Z">
              <w:r>
                <w:rPr>
                  <w:rFonts w:hint="eastAsia" w:ascii="Arial" w:hAnsi="Arial" w:cs="Arial"/>
                  <w:color w:val="auto"/>
                  <w:kern w:val="2"/>
                  <w:sz w:val="18"/>
                  <w:szCs w:val="18"/>
                  <w:lang w:val="en-US" w:eastAsia="zh-CN"/>
                </w:rPr>
                <w:t>n41 channel bandwidths in Table 5.3.5-1</w:t>
              </w:r>
            </w:ins>
          </w:p>
        </w:tc>
        <w:tc>
          <w:tcPr>
            <w:tcW w:w="658" w:type="pct"/>
            <w:tcBorders>
              <w:left w:val="single" w:color="auto" w:sz="4" w:space="0"/>
              <w:bottom w:val="single" w:color="auto" w:sz="4" w:space="0"/>
              <w:right w:val="single" w:color="auto" w:sz="4" w:space="0"/>
            </w:tcBorders>
            <w:vAlign w:val="center"/>
            <w:tcPrChange w:id="25" w:author="ZTE_Wubin" w:date="2025-03-26T15:23:16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jc w:val="center"/>
              <w:rPr>
                <w:ins w:id="26" w:author="ZTE_Wubin" w:date="2025-03-26T15:23:00Z"/>
                <w:rFonts w:hint="default" w:ascii="Arial" w:hAnsi="Arial" w:eastAsia="宋体" w:cs="Arial"/>
                <w:color w:val="auto"/>
                <w:sz w:val="18"/>
                <w:szCs w:val="18"/>
                <w:lang w:val="en-US" w:eastAsia="zh-CN"/>
              </w:rPr>
            </w:pPr>
            <w:ins w:id="27" w:author="ZTE_Wubin" w:date="2025-03-26T15:23:19Z">
              <w:r>
                <w:rPr>
                  <w:rFonts w:hint="eastAsia" w:ascii="Arial" w:hAnsi="Arial" w:eastAsia="宋体" w:cs="Arial"/>
                  <w:color w:val="auto"/>
                  <w:sz w:val="18"/>
                  <w:szCs w:val="18"/>
                  <w:lang w:val="en-US" w:eastAsia="zh-CN"/>
                </w:rPr>
                <w:t>4 a</w:t>
              </w:r>
            </w:ins>
            <w:ins w:id="28" w:author="ZTE_Wubin" w:date="2025-03-26T15:23:20Z">
              <w:r>
                <w:rPr>
                  <w:rFonts w:hint="eastAsia" w:ascii="Arial" w:hAnsi="Arial" w:eastAsia="宋体" w:cs="Arial"/>
                  <w:color w:val="auto"/>
                  <w:sz w:val="18"/>
                  <w:szCs w:val="18"/>
                  <w:lang w:val="en-US" w:eastAsia="zh-CN"/>
                </w:rPr>
                <w:t xml:space="preserve">nd </w:t>
              </w:r>
            </w:ins>
            <w:ins w:id="29" w:author="ZTE_Wubin" w:date="2025-03-26T15:23:21Z">
              <w:r>
                <w:rPr>
                  <w:rFonts w:hint="eastAsia" w:ascii="Arial" w:hAnsi="Arial" w:eastAsia="宋体" w:cs="Arial"/>
                  <w:color w:val="auto"/>
                  <w:sz w:val="18"/>
                  <w:szCs w:val="18"/>
                  <w:lang w:val="en-US" w:eastAsia="zh-CN"/>
                </w:rPr>
                <w:t>5</w:t>
              </w:r>
            </w:ins>
          </w:p>
        </w:tc>
      </w:tr>
      <w:tr>
        <w:tblPrEx>
          <w:tblCellMar>
            <w:top w:w="0" w:type="dxa"/>
            <w:left w:w="108" w:type="dxa"/>
            <w:bottom w:w="0" w:type="dxa"/>
            <w:right w:w="108" w:type="dxa"/>
          </w:tblCellMar>
          <w:tblPrExChange w:id="31" w:author="ZTE_Wubin" w:date="2025-03-26T15:23:16Z">
            <w:tblPrEx>
              <w:tblCellMar>
                <w:top w:w="0" w:type="dxa"/>
                <w:left w:w="108" w:type="dxa"/>
                <w:bottom w:w="0" w:type="dxa"/>
                <w:right w:w="108" w:type="dxa"/>
              </w:tblCellMar>
            </w:tblPrEx>
          </w:tblPrExChange>
        </w:tblPrEx>
        <w:trPr>
          <w:trHeight w:val="70" w:hRule="atLeast"/>
          <w:ins w:id="30" w:author="ZTE_Wubin" w:date="2025-03-26T15:23:00Z"/>
          <w:trPrChange w:id="31" w:author="ZTE_Wubin" w:date="2025-03-26T15:23:16Z">
            <w:trPr>
              <w:trHeight w:val="70" w:hRule="atLeast"/>
            </w:trPr>
          </w:trPrChange>
        </w:trPr>
        <w:tc>
          <w:tcPr>
            <w:tcW w:w="915" w:type="pct"/>
            <w:tcBorders>
              <w:top w:val="nil"/>
              <w:left w:val="single" w:color="auto" w:sz="4" w:space="0"/>
              <w:bottom w:val="single" w:color="auto" w:sz="4" w:space="0"/>
              <w:right w:val="single" w:color="auto" w:sz="4" w:space="0"/>
            </w:tcBorders>
            <w:shd w:val="clear" w:color="auto" w:fill="auto"/>
            <w:vAlign w:val="center"/>
            <w:tcPrChange w:id="32" w:author="ZTE_Wubin" w:date="2025-03-26T15:23:16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33" w:author="ZTE_Wubin" w:date="2025-03-26T15:23:00Z"/>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Change w:id="34" w:author="ZTE_Wubin" w:date="2025-03-26T15:23:16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35" w:author="ZTE_Wubin" w:date="2025-03-26T15:23:00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36" w:author="ZTE_Wubin" w:date="2025-03-26T15:23:16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37" w:author="ZTE_Wubin" w:date="2025-03-26T15:23:00Z"/>
                <w:rFonts w:hint="eastAsia" w:ascii="Arial" w:hAnsi="Arial" w:cs="Arial"/>
                <w:color w:val="auto"/>
                <w:kern w:val="2"/>
                <w:sz w:val="18"/>
                <w:szCs w:val="18"/>
                <w:lang w:val="en-US" w:eastAsia="zh-CN"/>
              </w:rPr>
            </w:pPr>
            <w:ins w:id="38" w:author="ZTE_Wubin" w:date="2025-03-26T15:23:42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39" w:author="ZTE_Wubin" w:date="2025-03-26T15:23:16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40" w:author="ZTE_Wubin" w:date="2025-03-26T15:23:00Z"/>
                <w:rFonts w:hint="eastAsia" w:ascii="Arial" w:hAnsi="Arial" w:cs="Arial"/>
                <w:color w:val="auto"/>
                <w:kern w:val="2"/>
                <w:sz w:val="18"/>
                <w:szCs w:val="18"/>
                <w:lang w:val="en-US" w:eastAsia="zh-CN"/>
              </w:rPr>
            </w:pPr>
            <w:ins w:id="41" w:author="ZTE_Wubin" w:date="2025-03-26T15:24:05Z">
              <w:r>
                <w:rPr>
                  <w:rFonts w:hint="eastAsia" w:ascii="Arial" w:hAnsi="Arial" w:cs="Arial"/>
                  <w:color w:val="auto"/>
                  <w:kern w:val="2"/>
                  <w:sz w:val="18"/>
                  <w:szCs w:val="18"/>
                  <w:lang w:val="en-US" w:eastAsia="zh-CN"/>
                </w:rPr>
                <w:t>n</w:t>
              </w:r>
            </w:ins>
            <w:ins w:id="42" w:author="ZTE_Wubin" w:date="2025-03-26T15:24:07Z">
              <w:r>
                <w:rPr>
                  <w:rFonts w:hint="eastAsia" w:ascii="Arial" w:hAnsi="Arial" w:cs="Arial"/>
                  <w:color w:val="auto"/>
                  <w:kern w:val="2"/>
                  <w:sz w:val="18"/>
                  <w:szCs w:val="18"/>
                  <w:lang w:val="en-US" w:eastAsia="zh-CN"/>
                </w:rPr>
                <w:t>1</w:t>
              </w:r>
            </w:ins>
            <w:ins w:id="43" w:author="ZTE_Wubin" w:date="2025-03-26T15:24:10Z">
              <w:r>
                <w:rPr>
                  <w:rFonts w:hint="eastAsia" w:ascii="Arial" w:hAnsi="Arial" w:cs="Arial"/>
                  <w:color w:val="auto"/>
                  <w:kern w:val="2"/>
                  <w:sz w:val="18"/>
                  <w:szCs w:val="18"/>
                  <w:lang w:val="en-US" w:eastAsia="zh-CN"/>
                </w:rPr>
                <w:t>0</w:t>
              </w:r>
            </w:ins>
            <w:ins w:id="44" w:author="ZTE_Wubin" w:date="2025-03-26T15:24:05Z">
              <w:r>
                <w:rPr>
                  <w:rFonts w:hint="eastAsia" w:ascii="Arial" w:hAnsi="Arial" w:cs="Arial"/>
                  <w:color w:val="auto"/>
                  <w:kern w:val="2"/>
                  <w:sz w:val="18"/>
                  <w:szCs w:val="18"/>
                  <w:lang w:val="en-US" w:eastAsia="zh-CN"/>
                </w:rPr>
                <w:t>4 channel bandwidths in Table 5.3.5-1</w:t>
              </w:r>
            </w:ins>
          </w:p>
        </w:tc>
        <w:tc>
          <w:tcPr>
            <w:tcW w:w="658" w:type="pct"/>
            <w:tcBorders>
              <w:left w:val="single" w:color="auto" w:sz="4" w:space="0"/>
              <w:bottom w:val="single" w:color="auto" w:sz="4" w:space="0"/>
              <w:right w:val="single" w:color="auto" w:sz="4" w:space="0"/>
            </w:tcBorders>
            <w:vAlign w:val="center"/>
            <w:tcPrChange w:id="45" w:author="ZTE_Wubin" w:date="2025-03-26T15:23:16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ins w:id="46" w:author="ZTE_Wubin" w:date="2025-03-26T15:23:00Z"/>
                <w:rFonts w:ascii="Arial" w:hAnsi="Arial" w:cs="Arial"/>
                <w:color w:val="auto"/>
                <w:sz w:val="18"/>
                <w:szCs w:val="18"/>
              </w:rPr>
            </w:pPr>
          </w:p>
        </w:tc>
      </w:tr>
      <w:tr>
        <w:tblPrEx>
          <w:tblCellMar>
            <w:top w:w="0" w:type="dxa"/>
            <w:left w:w="108" w:type="dxa"/>
            <w:bottom w:w="0" w:type="dxa"/>
            <w:right w:w="108" w:type="dxa"/>
          </w:tblCellMar>
          <w:tblPrExChange w:id="47" w:author="ZTE_Wubin" w:date="2025-03-26T15:24:42Z">
            <w:tblPrEx>
              <w:tblCellMar>
                <w:top w:w="0" w:type="dxa"/>
                <w:left w:w="108" w:type="dxa"/>
                <w:bottom w:w="0" w:type="dxa"/>
                <w:right w:w="108" w:type="dxa"/>
              </w:tblCellMar>
            </w:tblPrEx>
          </w:tblPrExChange>
        </w:tblPrEx>
        <w:trPr>
          <w:trHeight w:val="70" w:hRule="atLeast"/>
          <w:trPrChange w:id="47" w:author="ZTE_Wubin" w:date="2025-03-26T15:24:42Z">
            <w:trPr>
              <w:trHeight w:val="70" w:hRule="atLeast"/>
            </w:trPr>
          </w:trPrChange>
        </w:trPr>
        <w:tc>
          <w:tcPr>
            <w:tcW w:w="915" w:type="pct"/>
            <w:tcBorders>
              <w:top w:val="single" w:color="auto" w:sz="4" w:space="0"/>
              <w:left w:val="single" w:color="auto" w:sz="4" w:space="0"/>
              <w:bottom w:val="nil"/>
              <w:right w:val="single" w:color="auto" w:sz="4" w:space="0"/>
            </w:tcBorders>
            <w:shd w:val="clear" w:color="auto" w:fill="auto"/>
            <w:vAlign w:val="center"/>
            <w:tcPrChange w:id="48" w:author="ZTE_Wubin" w:date="2025-03-26T15:24:42Z">
              <w:tcPr>
                <w:tcW w:w="915" w:type="pct"/>
                <w:gridSpan w:val="2"/>
                <w:tcBorders>
                  <w:top w:val="single" w:color="auto" w:sz="4" w:space="0"/>
                  <w:left w:val="single" w:color="auto" w:sz="4" w:space="0"/>
                  <w:bottom w:val="nil"/>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CA_n41C-n104A</w:t>
            </w:r>
          </w:p>
        </w:tc>
        <w:tc>
          <w:tcPr>
            <w:tcW w:w="1010" w:type="pct"/>
            <w:tcBorders>
              <w:top w:val="single" w:color="auto" w:sz="4" w:space="0"/>
              <w:left w:val="single" w:color="auto" w:sz="4" w:space="0"/>
              <w:bottom w:val="nil"/>
              <w:right w:val="single" w:color="auto" w:sz="4" w:space="0"/>
            </w:tcBorders>
            <w:shd w:val="clear" w:color="auto" w:fill="auto"/>
            <w:vAlign w:val="center"/>
            <w:tcPrChange w:id="49" w:author="ZTE_Wubin" w:date="2025-03-26T15:24:42Z">
              <w:tcPr>
                <w:tcW w:w="1010" w:type="pct"/>
                <w:gridSpan w:val="2"/>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CA_n41C</w:t>
            </w:r>
          </w:p>
          <w:p>
            <w:pPr>
              <w:keepNext/>
              <w:keepLines/>
              <w:pageBreakBefore w:val="0"/>
              <w:widowControl/>
              <w:kinsoku/>
              <w:wordWrap/>
              <w:topLinePunct w:val="0"/>
              <w:bidi w:val="0"/>
              <w:snapToGrid/>
              <w:spacing w:after="0"/>
              <w:jc w:val="center"/>
              <w:rPr>
                <w:ins w:id="50" w:author="ZTE_Wubin" w:date="2025-03-26T15:29:32Z"/>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CA_n41A-n104A</w:t>
            </w:r>
          </w:p>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ins w:id="51" w:author="ZTE_Wubin" w:date="2025-03-26T15:29:32Z">
              <w:r>
                <w:rPr>
                  <w:rFonts w:hint="eastAsia" w:ascii="Arial" w:hAnsi="Arial" w:eastAsia="MS Mincho" w:cs="Arial"/>
                  <w:color w:val="auto"/>
                  <w:kern w:val="2"/>
                  <w:sz w:val="18"/>
                  <w:szCs w:val="18"/>
                  <w:lang w:val="en-US" w:eastAsia="zh-CN" w:bidi="ar-SA"/>
                </w:rPr>
                <w:t>CA_n41</w:t>
              </w:r>
            </w:ins>
            <w:ins w:id="52" w:author="ZTE_Wubin" w:date="2025-03-26T15:29:49Z">
              <w:r>
                <w:rPr>
                  <w:rFonts w:hint="eastAsia" w:ascii="Arial" w:hAnsi="Arial" w:cs="Arial"/>
                  <w:color w:val="auto"/>
                  <w:kern w:val="2"/>
                  <w:sz w:val="18"/>
                  <w:szCs w:val="18"/>
                  <w:lang w:val="en-US" w:eastAsia="zh-CN" w:bidi="ar-SA"/>
                </w:rPr>
                <w:t>C</w:t>
              </w:r>
            </w:ins>
            <w:ins w:id="53" w:author="ZTE_Wubin" w:date="2025-03-26T15:29:32Z">
              <w:r>
                <w:rPr>
                  <w:rFonts w:hint="eastAsia" w:ascii="Arial" w:hAnsi="Arial" w:eastAsia="MS Mincho" w:cs="Arial"/>
                  <w:color w:val="auto"/>
                  <w:kern w:val="2"/>
                  <w:sz w:val="18"/>
                  <w:szCs w:val="18"/>
                  <w:lang w:val="en-US" w:eastAsia="zh-CN" w:bidi="ar-SA"/>
                </w:rPr>
                <w:t>-n104</w:t>
              </w:r>
            </w:ins>
            <w:ins w:id="54" w:author="ZTE_Wubin" w:date="2025-03-26T15:29:54Z">
              <w:r>
                <w:rPr>
                  <w:rFonts w:hint="eastAsia" w:ascii="Arial" w:hAnsi="Arial" w:cs="Arial"/>
                  <w:color w:val="auto"/>
                  <w:kern w:val="2"/>
                  <w:sz w:val="18"/>
                  <w:szCs w:val="18"/>
                  <w:lang w:val="en-US" w:eastAsia="zh-CN" w:bidi="ar-SA"/>
                </w:rPr>
                <w:t>A</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55" w:author="ZTE_Wubin" w:date="2025-03-26T15:24:42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56" w:author="ZTE_Wubin" w:date="2025-03-26T15:24:42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CA_n41C_BCS0</w:t>
            </w:r>
          </w:p>
        </w:tc>
        <w:tc>
          <w:tcPr>
            <w:tcW w:w="658" w:type="pct"/>
            <w:tcBorders>
              <w:top w:val="single" w:color="auto" w:sz="4" w:space="0"/>
              <w:left w:val="single" w:color="auto" w:sz="4" w:space="0"/>
              <w:bottom w:val="nil"/>
              <w:right w:val="single" w:color="auto" w:sz="4" w:space="0"/>
            </w:tcBorders>
            <w:vAlign w:val="center"/>
            <w:tcPrChange w:id="57" w:author="ZTE_Wubin" w:date="2025-03-26T15:24:42Z">
              <w:tcPr>
                <w:tcW w:w="658" w:type="pct"/>
                <w:gridSpan w:val="2"/>
                <w:tcBorders>
                  <w:top w:val="single" w:color="auto" w:sz="4" w:space="0"/>
                  <w:left w:val="single" w:color="auto" w:sz="4" w:space="0"/>
                  <w:bottom w:val="nil"/>
                  <w:right w:val="single" w:color="auto" w:sz="4" w:space="0"/>
                </w:tcBorders>
                <w:vAlign w:val="center"/>
              </w:tcPr>
            </w:tcPrChange>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Change w:id="58" w:author="ZTE_Wubin" w:date="2025-03-26T15:25:08Z">
            <w:tblPrEx>
              <w:tblCellMar>
                <w:top w:w="0" w:type="dxa"/>
                <w:left w:w="108" w:type="dxa"/>
                <w:bottom w:w="0" w:type="dxa"/>
                <w:right w:w="108" w:type="dxa"/>
              </w:tblCellMar>
            </w:tblPrEx>
          </w:tblPrExChange>
        </w:tblPrEx>
        <w:trPr>
          <w:trHeight w:val="70" w:hRule="atLeast"/>
          <w:trPrChange w:id="58" w:author="ZTE_Wubin" w:date="2025-03-26T15:25:08Z">
            <w:trPr>
              <w:trHeight w:val="70" w:hRule="atLeast"/>
            </w:trPr>
          </w:trPrChange>
        </w:trPr>
        <w:tc>
          <w:tcPr>
            <w:tcW w:w="915" w:type="pct"/>
            <w:tcBorders>
              <w:top w:val="nil"/>
              <w:left w:val="single" w:color="auto" w:sz="4" w:space="0"/>
              <w:bottom w:val="nil"/>
              <w:right w:val="single" w:color="auto" w:sz="4" w:space="0"/>
            </w:tcBorders>
            <w:shd w:val="clear" w:color="auto" w:fill="auto"/>
            <w:vAlign w:val="center"/>
            <w:tcPrChange w:id="59" w:author="ZTE_Wubin" w:date="2025-03-26T15:25:08Z">
              <w:tcPr>
                <w:tcW w:w="915"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Change w:id="60" w:author="ZTE_Wubin" w:date="2025-03-26T15:25:08Z">
              <w:tcPr>
                <w:tcW w:w="1010" w:type="pct"/>
                <w:gridSpan w:val="2"/>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61" w:author="ZTE_Wubin" w:date="2025-03-26T15:25:08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62" w:author="ZTE_Wubin" w:date="2025-03-26T15:25:08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top w:val="nil"/>
              <w:left w:val="single" w:color="auto" w:sz="4" w:space="0"/>
              <w:bottom w:val="single" w:color="auto" w:sz="4" w:space="0"/>
              <w:right w:val="single" w:color="auto" w:sz="4" w:space="0"/>
            </w:tcBorders>
            <w:vAlign w:val="center"/>
            <w:tcPrChange w:id="63" w:author="ZTE_Wubin" w:date="2025-03-26T15:25:08Z">
              <w:tcPr>
                <w:tcW w:w="658" w:type="pct"/>
                <w:gridSpan w:val="2"/>
                <w:tcBorders>
                  <w:top w:val="nil"/>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Change w:id="65" w:author="ZTE_Wubin" w:date="2025-03-26T15:25:08Z">
            <w:tblPrEx>
              <w:tblCellMar>
                <w:top w:w="0" w:type="dxa"/>
                <w:left w:w="108" w:type="dxa"/>
                <w:bottom w:w="0" w:type="dxa"/>
                <w:right w:w="108" w:type="dxa"/>
              </w:tblCellMar>
            </w:tblPrEx>
          </w:tblPrExChange>
        </w:tblPrEx>
        <w:trPr>
          <w:trHeight w:val="70" w:hRule="atLeast"/>
          <w:ins w:id="64" w:author="ZTE_Wubin" w:date="2025-03-26T15:24:29Z"/>
          <w:trPrChange w:id="65" w:author="ZTE_Wubin" w:date="2025-03-26T15:25:08Z">
            <w:trPr>
              <w:trHeight w:val="70" w:hRule="atLeast"/>
            </w:trPr>
          </w:trPrChange>
        </w:trPr>
        <w:tc>
          <w:tcPr>
            <w:tcW w:w="915" w:type="pct"/>
            <w:tcBorders>
              <w:top w:val="nil"/>
              <w:left w:val="single" w:color="auto" w:sz="4" w:space="0"/>
              <w:bottom w:val="nil"/>
              <w:right w:val="single" w:color="auto" w:sz="4" w:space="0"/>
            </w:tcBorders>
            <w:shd w:val="clear" w:color="auto" w:fill="auto"/>
            <w:vAlign w:val="center"/>
            <w:tcPrChange w:id="66" w:author="ZTE_Wubin" w:date="2025-03-26T15:25:08Z">
              <w:tcPr>
                <w:tcW w:w="915"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67" w:author="ZTE_Wubin" w:date="2025-03-26T15:24:29Z"/>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Change w:id="68" w:author="ZTE_Wubin" w:date="2025-03-26T15:25:08Z">
              <w:tcPr>
                <w:tcW w:w="1010" w:type="pct"/>
                <w:gridSpan w:val="2"/>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69" w:author="ZTE_Wubin" w:date="2025-03-26T15:24:29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70" w:author="ZTE_Wubin" w:date="2025-03-26T15:25:08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71" w:author="ZTE_Wubin" w:date="2025-03-26T15:24:29Z"/>
                <w:rFonts w:hint="eastAsia" w:ascii="Arial" w:hAnsi="Arial" w:eastAsia="MS Mincho" w:cs="Arial"/>
                <w:color w:val="auto"/>
                <w:kern w:val="2"/>
                <w:sz w:val="18"/>
                <w:szCs w:val="18"/>
                <w:lang w:val="en-US" w:eastAsia="zh-CN" w:bidi="ar-SA"/>
              </w:rPr>
            </w:pPr>
            <w:ins w:id="72" w:author="ZTE_Wubin" w:date="2025-03-26T15:23:39Z">
              <w:r>
                <w:rPr>
                  <w:rFonts w:hint="eastAsia" w:ascii="Arial" w:hAnsi="Arial" w:cs="Arial"/>
                  <w:color w:val="auto"/>
                  <w:kern w:val="2"/>
                  <w:sz w:val="18"/>
                  <w:szCs w:val="18"/>
                  <w:lang w:val="en-US" w:eastAsia="zh-CN"/>
                </w:rPr>
                <w:t>n41</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73" w:author="ZTE_Wubin" w:date="2025-03-26T15:25:08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74" w:author="ZTE_Wubin" w:date="2025-03-26T15:24:29Z"/>
                <w:rFonts w:hint="eastAsia" w:ascii="Arial" w:hAnsi="Arial" w:eastAsia="MS Mincho" w:cs="Arial"/>
                <w:color w:val="auto"/>
                <w:kern w:val="2"/>
                <w:sz w:val="18"/>
                <w:szCs w:val="18"/>
                <w:lang w:val="en-US" w:eastAsia="zh-CN" w:bidi="ar-SA"/>
              </w:rPr>
            </w:pPr>
            <w:ins w:id="75" w:author="ZTE_Wubin" w:date="2025-03-26T15:25:57Z">
              <w:r>
                <w:rPr>
                  <w:rFonts w:hint="eastAsia" w:ascii="Arial" w:hAnsi="Arial" w:cs="Arial"/>
                  <w:color w:val="auto"/>
                  <w:kern w:val="2"/>
                  <w:sz w:val="18"/>
                  <w:szCs w:val="18"/>
                  <w:lang w:val="en-US" w:eastAsia="zh-CN"/>
                </w:rPr>
                <w:t>CA_n41C_BCS0</w:t>
              </w:r>
            </w:ins>
          </w:p>
        </w:tc>
        <w:tc>
          <w:tcPr>
            <w:tcW w:w="658" w:type="pct"/>
            <w:tcBorders>
              <w:top w:val="single" w:color="auto" w:sz="4" w:space="0"/>
              <w:left w:val="single" w:color="auto" w:sz="4" w:space="0"/>
              <w:bottom w:val="nil"/>
              <w:right w:val="single" w:color="auto" w:sz="4" w:space="0"/>
            </w:tcBorders>
            <w:vAlign w:val="center"/>
            <w:tcPrChange w:id="76" w:author="ZTE_Wubin" w:date="2025-03-26T15:25:08Z">
              <w:tcPr>
                <w:tcW w:w="658" w:type="pct"/>
                <w:gridSpan w:val="2"/>
                <w:tcBorders>
                  <w:top w:val="nil"/>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jc w:val="center"/>
              <w:rPr>
                <w:ins w:id="77" w:author="ZTE_Wubin" w:date="2025-03-26T15:24:29Z"/>
                <w:rFonts w:hint="default" w:ascii="Arial" w:hAnsi="Arial" w:eastAsia="宋体" w:cs="Arial"/>
                <w:color w:val="auto"/>
                <w:sz w:val="18"/>
                <w:szCs w:val="18"/>
                <w:lang w:val="en-US" w:eastAsia="zh-CN" w:bidi="ar-SA"/>
              </w:rPr>
            </w:pPr>
            <w:ins w:id="78" w:author="ZTE_Wubin" w:date="2025-03-26T15:23:19Z">
              <w:r>
                <w:rPr>
                  <w:rFonts w:hint="eastAsia" w:ascii="Arial" w:hAnsi="Arial" w:eastAsia="宋体" w:cs="Arial"/>
                  <w:color w:val="auto"/>
                  <w:sz w:val="18"/>
                  <w:szCs w:val="18"/>
                  <w:lang w:val="en-US" w:eastAsia="zh-CN"/>
                </w:rPr>
                <w:t>4 a</w:t>
              </w:r>
            </w:ins>
            <w:ins w:id="79" w:author="ZTE_Wubin" w:date="2025-03-26T15:23:20Z">
              <w:r>
                <w:rPr>
                  <w:rFonts w:hint="eastAsia" w:ascii="Arial" w:hAnsi="Arial" w:eastAsia="宋体" w:cs="Arial"/>
                  <w:color w:val="auto"/>
                  <w:sz w:val="18"/>
                  <w:szCs w:val="18"/>
                  <w:lang w:val="en-US" w:eastAsia="zh-CN"/>
                </w:rPr>
                <w:t xml:space="preserve">nd </w:t>
              </w:r>
            </w:ins>
            <w:ins w:id="80" w:author="ZTE_Wubin" w:date="2025-03-26T15:23:21Z">
              <w:r>
                <w:rPr>
                  <w:rFonts w:hint="eastAsia" w:ascii="Arial" w:hAnsi="Arial" w:eastAsia="宋体" w:cs="Arial"/>
                  <w:color w:val="auto"/>
                  <w:sz w:val="18"/>
                  <w:szCs w:val="18"/>
                  <w:lang w:val="en-US" w:eastAsia="zh-CN"/>
                </w:rPr>
                <w:t>5</w:t>
              </w:r>
            </w:ins>
          </w:p>
        </w:tc>
      </w:tr>
      <w:tr>
        <w:tblPrEx>
          <w:tblCellMar>
            <w:top w:w="0" w:type="dxa"/>
            <w:left w:w="108" w:type="dxa"/>
            <w:bottom w:w="0" w:type="dxa"/>
            <w:right w:w="108" w:type="dxa"/>
          </w:tblCellMar>
          <w:tblPrExChange w:id="82" w:author="ZTE_Wubin" w:date="2025-03-26T15:25:08Z">
            <w:tblPrEx>
              <w:tblCellMar>
                <w:top w:w="0" w:type="dxa"/>
                <w:left w:w="108" w:type="dxa"/>
                <w:bottom w:w="0" w:type="dxa"/>
                <w:right w:w="108" w:type="dxa"/>
              </w:tblCellMar>
            </w:tblPrEx>
          </w:tblPrExChange>
        </w:tblPrEx>
        <w:trPr>
          <w:trHeight w:val="70" w:hRule="atLeast"/>
          <w:ins w:id="81" w:author="ZTE_Wubin" w:date="2025-03-26T15:24:29Z"/>
          <w:trPrChange w:id="82" w:author="ZTE_Wubin" w:date="2025-03-26T15:25:08Z">
            <w:trPr>
              <w:trHeight w:val="70" w:hRule="atLeast"/>
            </w:trPr>
          </w:trPrChange>
        </w:trPr>
        <w:tc>
          <w:tcPr>
            <w:tcW w:w="915" w:type="pct"/>
            <w:tcBorders>
              <w:top w:val="nil"/>
              <w:left w:val="single" w:color="auto" w:sz="4" w:space="0"/>
              <w:bottom w:val="single" w:color="auto" w:sz="4" w:space="0"/>
              <w:right w:val="single" w:color="auto" w:sz="4" w:space="0"/>
            </w:tcBorders>
            <w:shd w:val="clear" w:color="auto" w:fill="auto"/>
            <w:vAlign w:val="center"/>
            <w:tcPrChange w:id="83" w:author="ZTE_Wubin" w:date="2025-03-26T15:25:08Z">
              <w:tcPr>
                <w:tcW w:w="915"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84" w:author="ZTE_Wubin" w:date="2025-03-26T15:24:29Z"/>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Change w:id="85" w:author="ZTE_Wubin" w:date="2025-03-26T15:25:08Z">
              <w:tcPr>
                <w:tcW w:w="1010" w:type="pct"/>
                <w:gridSpan w:val="2"/>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86" w:author="ZTE_Wubin" w:date="2025-03-26T15:24:29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87" w:author="ZTE_Wubin" w:date="2025-03-26T15:25:08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88" w:author="ZTE_Wubin" w:date="2025-03-26T15:24:29Z"/>
                <w:rFonts w:hint="eastAsia" w:ascii="Arial" w:hAnsi="Arial" w:eastAsia="MS Mincho" w:cs="Arial"/>
                <w:color w:val="auto"/>
                <w:kern w:val="2"/>
                <w:sz w:val="18"/>
                <w:szCs w:val="18"/>
                <w:lang w:val="en-US" w:eastAsia="zh-CN" w:bidi="ar-SA"/>
              </w:rPr>
            </w:pPr>
            <w:ins w:id="89" w:author="ZTE_Wubin" w:date="2025-03-26T15:23:42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90" w:author="ZTE_Wubin" w:date="2025-03-26T15:25:08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91" w:author="ZTE_Wubin" w:date="2025-03-26T15:24:29Z"/>
                <w:rFonts w:hint="eastAsia" w:ascii="Arial" w:hAnsi="Arial" w:eastAsia="MS Mincho" w:cs="Arial"/>
                <w:color w:val="auto"/>
                <w:kern w:val="2"/>
                <w:sz w:val="18"/>
                <w:szCs w:val="18"/>
                <w:lang w:val="en-US" w:eastAsia="zh-CN" w:bidi="ar-SA"/>
              </w:rPr>
            </w:pPr>
            <w:ins w:id="92" w:author="ZTE_Wubin" w:date="2025-03-26T15:24:05Z">
              <w:r>
                <w:rPr>
                  <w:rFonts w:hint="eastAsia" w:ascii="Arial" w:hAnsi="Arial" w:cs="Arial"/>
                  <w:color w:val="auto"/>
                  <w:kern w:val="2"/>
                  <w:sz w:val="18"/>
                  <w:szCs w:val="18"/>
                  <w:lang w:val="en-US" w:eastAsia="zh-CN"/>
                </w:rPr>
                <w:t>n</w:t>
              </w:r>
            </w:ins>
            <w:ins w:id="93" w:author="ZTE_Wubin" w:date="2025-03-26T15:24:07Z">
              <w:r>
                <w:rPr>
                  <w:rFonts w:hint="eastAsia" w:ascii="Arial" w:hAnsi="Arial" w:cs="Arial"/>
                  <w:color w:val="auto"/>
                  <w:kern w:val="2"/>
                  <w:sz w:val="18"/>
                  <w:szCs w:val="18"/>
                  <w:lang w:val="en-US" w:eastAsia="zh-CN"/>
                </w:rPr>
                <w:t>1</w:t>
              </w:r>
            </w:ins>
            <w:ins w:id="94" w:author="ZTE_Wubin" w:date="2025-03-26T15:24:10Z">
              <w:r>
                <w:rPr>
                  <w:rFonts w:hint="eastAsia" w:ascii="Arial" w:hAnsi="Arial" w:cs="Arial"/>
                  <w:color w:val="auto"/>
                  <w:kern w:val="2"/>
                  <w:sz w:val="18"/>
                  <w:szCs w:val="18"/>
                  <w:lang w:val="en-US" w:eastAsia="zh-CN"/>
                </w:rPr>
                <w:t>0</w:t>
              </w:r>
            </w:ins>
            <w:ins w:id="95" w:author="ZTE_Wubin" w:date="2025-03-26T15:24:05Z">
              <w:r>
                <w:rPr>
                  <w:rFonts w:hint="eastAsia" w:ascii="Arial" w:hAnsi="Arial" w:cs="Arial"/>
                  <w:color w:val="auto"/>
                  <w:kern w:val="2"/>
                  <w:sz w:val="18"/>
                  <w:szCs w:val="18"/>
                  <w:lang w:val="en-US" w:eastAsia="zh-CN"/>
                </w:rPr>
                <w:t>4 channel bandwidths in Table 5.3.5-1</w:t>
              </w:r>
            </w:ins>
          </w:p>
        </w:tc>
        <w:tc>
          <w:tcPr>
            <w:tcW w:w="658" w:type="pct"/>
            <w:tcBorders>
              <w:top w:val="nil"/>
              <w:left w:val="single" w:color="auto" w:sz="4" w:space="0"/>
              <w:bottom w:val="single" w:color="auto" w:sz="4" w:space="0"/>
              <w:right w:val="single" w:color="auto" w:sz="4" w:space="0"/>
            </w:tcBorders>
            <w:vAlign w:val="center"/>
            <w:tcPrChange w:id="96" w:author="ZTE_Wubin" w:date="2025-03-26T15:25:08Z">
              <w:tcPr>
                <w:tcW w:w="658" w:type="pct"/>
                <w:gridSpan w:val="2"/>
                <w:tcBorders>
                  <w:top w:val="nil"/>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ins w:id="97" w:author="ZTE_Wubin" w:date="2025-03-26T15:24:29Z"/>
                <w:rFonts w:ascii="Arial" w:hAnsi="Arial" w:eastAsia="MS Mincho" w:cs="Arial"/>
                <w:color w:val="auto"/>
                <w:sz w:val="18"/>
                <w:szCs w:val="18"/>
                <w:lang w:val="en-GB" w:eastAsia="en-US" w:bidi="ar-SA"/>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CA_n41A-n104C</w:t>
            </w:r>
          </w:p>
        </w:tc>
        <w:tc>
          <w:tcPr>
            <w:tcW w:w="1010" w:type="pct"/>
            <w:tcBorders>
              <w:top w:val="single" w:color="auto" w:sz="4" w:space="0"/>
              <w:left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w:t>
            </w:r>
            <w:r>
              <w:rPr>
                <w:rFonts w:hint="eastAsia" w:ascii="Arial" w:hAnsi="Arial" w:cs="Arial"/>
                <w:color w:val="auto"/>
                <w:kern w:val="2"/>
                <w:sz w:val="18"/>
                <w:szCs w:val="18"/>
                <w:lang w:val="en-US" w:eastAsia="zh-CN" w:bidi="ar-SA"/>
              </w:rPr>
              <w:t>10</w:t>
            </w:r>
            <w:r>
              <w:rPr>
                <w:rFonts w:hint="eastAsia" w:ascii="Arial" w:hAnsi="Arial" w:eastAsia="MS Mincho" w:cs="Arial"/>
                <w:color w:val="auto"/>
                <w:kern w:val="2"/>
                <w:sz w:val="18"/>
                <w:szCs w:val="18"/>
                <w:lang w:val="en-US" w:eastAsia="zh-CN" w:bidi="ar-SA"/>
              </w:rPr>
              <w:t>4C</w:t>
            </w:r>
          </w:p>
          <w:p>
            <w:pPr>
              <w:keepNext/>
              <w:keepLines/>
              <w:pageBreakBefore w:val="0"/>
              <w:widowControl/>
              <w:kinsoku/>
              <w:wordWrap/>
              <w:topLinePunct w:val="0"/>
              <w:bidi w:val="0"/>
              <w:snapToGrid/>
              <w:spacing w:after="0"/>
              <w:jc w:val="center"/>
              <w:rPr>
                <w:ins w:id="98" w:author="ZTE_Wubin" w:date="2025-03-26T15:29:38Z"/>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CA_n41A-n104A</w:t>
            </w:r>
          </w:p>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ins w:id="99" w:author="ZTE_Wubin" w:date="2025-03-26T15:29:38Z">
              <w:r>
                <w:rPr>
                  <w:rFonts w:hint="eastAsia" w:ascii="Arial" w:hAnsi="Arial" w:eastAsia="MS Mincho" w:cs="Arial"/>
                  <w:color w:val="auto"/>
                  <w:kern w:val="2"/>
                  <w:sz w:val="18"/>
                  <w:szCs w:val="18"/>
                  <w:lang w:val="en-US" w:eastAsia="zh-CN" w:bidi="ar-SA"/>
                </w:rPr>
                <w:t>CA_n41A-n104C</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Change w:id="100" w:author="ZTE_Wubin" w:date="2025-03-26T15:30:48Z">
            <w:tblPrEx>
              <w:tblCellMar>
                <w:top w:w="0" w:type="dxa"/>
                <w:left w:w="108" w:type="dxa"/>
                <w:bottom w:w="0" w:type="dxa"/>
                <w:right w:w="108" w:type="dxa"/>
              </w:tblCellMar>
            </w:tblPrEx>
          </w:tblPrExChange>
        </w:tblPrEx>
        <w:trPr>
          <w:trHeight w:val="70" w:hRule="atLeast"/>
          <w:trPrChange w:id="100" w:author="ZTE_Wubin" w:date="2025-03-26T15:30:48Z">
            <w:trPr>
              <w:trHeight w:val="70" w:hRule="atLeast"/>
            </w:trPr>
          </w:trPrChange>
        </w:trPr>
        <w:tc>
          <w:tcPr>
            <w:tcW w:w="915" w:type="pct"/>
            <w:tcBorders>
              <w:left w:val="single" w:color="auto" w:sz="4" w:space="0"/>
              <w:right w:val="single" w:color="auto" w:sz="4" w:space="0"/>
            </w:tcBorders>
            <w:shd w:val="clear" w:color="auto" w:fill="auto"/>
            <w:vAlign w:val="center"/>
            <w:tcPrChange w:id="101" w:author="ZTE_Wubin" w:date="2025-03-26T15:30:48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left w:val="nil"/>
              <w:right w:val="single" w:color="auto" w:sz="4" w:space="0"/>
            </w:tcBorders>
            <w:shd w:val="clear" w:color="auto" w:fill="auto"/>
            <w:vAlign w:val="center"/>
            <w:tcPrChange w:id="102" w:author="ZTE_Wubin" w:date="2025-03-26T15:30:48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103" w:author="ZTE_Wubin" w:date="2025-03-26T15:30:48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104" w:author="ZTE_Wubin" w:date="2025-03-26T15:30:48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CA_n104C_BCS0</w:t>
            </w:r>
          </w:p>
        </w:tc>
        <w:tc>
          <w:tcPr>
            <w:tcW w:w="658" w:type="pct"/>
            <w:tcBorders>
              <w:left w:val="single" w:color="auto" w:sz="4" w:space="0"/>
              <w:bottom w:val="single" w:color="auto" w:sz="4" w:space="0"/>
              <w:right w:val="single" w:color="auto" w:sz="4" w:space="0"/>
            </w:tcBorders>
            <w:vAlign w:val="center"/>
            <w:tcPrChange w:id="105" w:author="ZTE_Wubin" w:date="2025-03-26T15:30:48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Change w:id="107" w:author="ZTE_Wubin" w:date="2025-03-26T15:30:49Z">
            <w:tblPrEx>
              <w:tblCellMar>
                <w:top w:w="0" w:type="dxa"/>
                <w:left w:w="108" w:type="dxa"/>
                <w:bottom w:w="0" w:type="dxa"/>
                <w:right w:w="108" w:type="dxa"/>
              </w:tblCellMar>
            </w:tblPrEx>
          </w:tblPrExChange>
        </w:tblPrEx>
        <w:trPr>
          <w:trHeight w:val="70" w:hRule="atLeast"/>
          <w:ins w:id="106" w:author="ZTE_Wubin" w:date="2025-03-26T15:24:35Z"/>
          <w:trPrChange w:id="107" w:author="ZTE_Wubin" w:date="2025-03-26T15:30:49Z">
            <w:trPr>
              <w:trHeight w:val="70" w:hRule="atLeast"/>
            </w:trPr>
          </w:trPrChange>
        </w:trPr>
        <w:tc>
          <w:tcPr>
            <w:tcW w:w="915" w:type="pct"/>
            <w:tcBorders>
              <w:left w:val="single" w:color="auto" w:sz="4" w:space="0"/>
              <w:right w:val="single" w:color="auto" w:sz="4" w:space="0"/>
            </w:tcBorders>
            <w:shd w:val="clear" w:color="auto" w:fill="auto"/>
            <w:vAlign w:val="center"/>
            <w:tcPrChange w:id="108" w:author="ZTE_Wubin" w:date="2025-03-26T15:30:49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109" w:author="ZTE_Wubin" w:date="2025-03-26T15:24:35Z"/>
                <w:color w:val="auto"/>
                <w:szCs w:val="18"/>
                <w:lang w:val="en-US" w:eastAsia="zh-CN"/>
              </w:rPr>
            </w:pPr>
          </w:p>
        </w:tc>
        <w:tc>
          <w:tcPr>
            <w:tcW w:w="1010" w:type="pct"/>
            <w:tcBorders>
              <w:left w:val="nil"/>
              <w:right w:val="single" w:color="auto" w:sz="4" w:space="0"/>
            </w:tcBorders>
            <w:shd w:val="clear" w:color="auto" w:fill="auto"/>
            <w:vAlign w:val="center"/>
            <w:tcPrChange w:id="110" w:author="ZTE_Wubin" w:date="2025-03-26T15:30:49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111" w:author="ZTE_Wubin" w:date="2025-03-26T15:24:35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112" w:author="ZTE_Wubin" w:date="2025-03-26T15:30:49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113" w:author="ZTE_Wubin" w:date="2025-03-26T15:24:35Z"/>
                <w:rFonts w:hint="eastAsia" w:ascii="Arial" w:hAnsi="Arial" w:eastAsia="MS Mincho" w:cs="Arial"/>
                <w:color w:val="auto"/>
                <w:kern w:val="2"/>
                <w:sz w:val="18"/>
                <w:szCs w:val="18"/>
                <w:lang w:val="en-US" w:eastAsia="zh-CN" w:bidi="ar-SA"/>
              </w:rPr>
            </w:pPr>
            <w:ins w:id="114" w:author="ZTE_Wubin" w:date="2025-03-26T15:23:39Z">
              <w:r>
                <w:rPr>
                  <w:rFonts w:hint="eastAsia" w:ascii="Arial" w:hAnsi="Arial" w:cs="Arial"/>
                  <w:color w:val="auto"/>
                  <w:kern w:val="2"/>
                  <w:sz w:val="18"/>
                  <w:szCs w:val="18"/>
                  <w:lang w:val="en-US" w:eastAsia="zh-CN"/>
                </w:rPr>
                <w:t>n41</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115" w:author="ZTE_Wubin" w:date="2025-03-26T15:30:49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116" w:author="ZTE_Wubin" w:date="2025-03-26T15:24:35Z"/>
                <w:rFonts w:hint="eastAsia" w:ascii="Arial" w:hAnsi="Arial" w:eastAsia="MS Mincho" w:cs="Arial"/>
                <w:color w:val="auto"/>
                <w:kern w:val="2"/>
                <w:sz w:val="18"/>
                <w:szCs w:val="18"/>
                <w:lang w:val="en-US" w:eastAsia="zh-CN" w:bidi="ar-SA"/>
              </w:rPr>
            </w:pPr>
            <w:ins w:id="117" w:author="ZTE_Wubin" w:date="2025-03-26T15:24:02Z">
              <w:r>
                <w:rPr>
                  <w:rFonts w:hint="eastAsia" w:ascii="Arial" w:hAnsi="Arial" w:cs="Arial"/>
                  <w:color w:val="auto"/>
                  <w:kern w:val="2"/>
                  <w:sz w:val="18"/>
                  <w:szCs w:val="18"/>
                  <w:lang w:val="en-US" w:eastAsia="zh-CN"/>
                </w:rPr>
                <w:t>n41 channel bandwidths in Table 5.3.5-1</w:t>
              </w:r>
            </w:ins>
          </w:p>
        </w:tc>
        <w:tc>
          <w:tcPr>
            <w:tcW w:w="658" w:type="pct"/>
            <w:tcBorders>
              <w:top w:val="single" w:color="auto" w:sz="4" w:space="0"/>
              <w:left w:val="single" w:color="auto" w:sz="4" w:space="0"/>
              <w:bottom w:val="nil"/>
              <w:right w:val="single" w:color="auto" w:sz="4" w:space="0"/>
            </w:tcBorders>
            <w:vAlign w:val="center"/>
            <w:tcPrChange w:id="118" w:author="ZTE_Wubin" w:date="2025-03-26T15:30:49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jc w:val="center"/>
              <w:rPr>
                <w:ins w:id="119" w:author="ZTE_Wubin" w:date="2025-03-26T15:24:35Z"/>
                <w:rFonts w:hint="default" w:ascii="Arial" w:hAnsi="Arial" w:eastAsia="宋体" w:cs="Arial"/>
                <w:color w:val="auto"/>
                <w:sz w:val="18"/>
                <w:szCs w:val="18"/>
                <w:lang w:val="en-US" w:eastAsia="zh-CN" w:bidi="ar-SA"/>
              </w:rPr>
            </w:pPr>
            <w:ins w:id="120" w:author="ZTE_Wubin" w:date="2025-03-26T15:23:19Z">
              <w:r>
                <w:rPr>
                  <w:rFonts w:hint="eastAsia" w:ascii="Arial" w:hAnsi="Arial" w:eastAsia="宋体" w:cs="Arial"/>
                  <w:color w:val="auto"/>
                  <w:sz w:val="18"/>
                  <w:szCs w:val="18"/>
                  <w:lang w:val="en-US" w:eastAsia="zh-CN"/>
                </w:rPr>
                <w:t>4 a</w:t>
              </w:r>
            </w:ins>
            <w:ins w:id="121" w:author="ZTE_Wubin" w:date="2025-03-26T15:23:20Z">
              <w:r>
                <w:rPr>
                  <w:rFonts w:hint="eastAsia" w:ascii="Arial" w:hAnsi="Arial" w:eastAsia="宋体" w:cs="Arial"/>
                  <w:color w:val="auto"/>
                  <w:sz w:val="18"/>
                  <w:szCs w:val="18"/>
                  <w:lang w:val="en-US" w:eastAsia="zh-CN"/>
                </w:rPr>
                <w:t xml:space="preserve">nd </w:t>
              </w:r>
            </w:ins>
            <w:ins w:id="122" w:author="ZTE_Wubin" w:date="2025-03-26T15:23:21Z">
              <w:r>
                <w:rPr>
                  <w:rFonts w:hint="eastAsia" w:ascii="Arial" w:hAnsi="Arial" w:eastAsia="宋体" w:cs="Arial"/>
                  <w:color w:val="auto"/>
                  <w:sz w:val="18"/>
                  <w:szCs w:val="18"/>
                  <w:lang w:val="en-US" w:eastAsia="zh-CN"/>
                </w:rPr>
                <w:t>5</w:t>
              </w:r>
            </w:ins>
          </w:p>
        </w:tc>
      </w:tr>
      <w:tr>
        <w:tblPrEx>
          <w:tblCellMar>
            <w:top w:w="0" w:type="dxa"/>
            <w:left w:w="108" w:type="dxa"/>
            <w:bottom w:w="0" w:type="dxa"/>
            <w:right w:w="108" w:type="dxa"/>
          </w:tblCellMar>
          <w:tblPrExChange w:id="124" w:author="ZTE_Wubin" w:date="2025-03-26T15:30:49Z">
            <w:tblPrEx>
              <w:tblCellMar>
                <w:top w:w="0" w:type="dxa"/>
                <w:left w:w="108" w:type="dxa"/>
                <w:bottom w:w="0" w:type="dxa"/>
                <w:right w:w="108" w:type="dxa"/>
              </w:tblCellMar>
            </w:tblPrEx>
          </w:tblPrExChange>
        </w:tblPrEx>
        <w:trPr>
          <w:trHeight w:val="70" w:hRule="atLeast"/>
          <w:ins w:id="123" w:author="ZTE_Wubin" w:date="2025-03-26T15:24:35Z"/>
          <w:trPrChange w:id="124" w:author="ZTE_Wubin" w:date="2025-03-26T15:30:49Z">
            <w:trPr>
              <w:trHeight w:val="70" w:hRule="atLeast"/>
            </w:trPr>
          </w:trPrChange>
        </w:trPr>
        <w:tc>
          <w:tcPr>
            <w:tcW w:w="915" w:type="pct"/>
            <w:tcBorders>
              <w:left w:val="single" w:color="auto" w:sz="4" w:space="0"/>
              <w:bottom w:val="single" w:color="auto" w:sz="4" w:space="0"/>
              <w:right w:val="single" w:color="auto" w:sz="4" w:space="0"/>
            </w:tcBorders>
            <w:shd w:val="clear" w:color="auto" w:fill="auto"/>
            <w:vAlign w:val="center"/>
            <w:tcPrChange w:id="125" w:author="ZTE_Wubin" w:date="2025-03-26T15:30:49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126" w:author="ZTE_Wubin" w:date="2025-03-26T15:24:35Z"/>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Change w:id="127" w:author="ZTE_Wubin" w:date="2025-03-26T15:30:49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128" w:author="ZTE_Wubin" w:date="2025-03-26T15:24:35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129" w:author="ZTE_Wubin" w:date="2025-03-26T15:30:49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130" w:author="ZTE_Wubin" w:date="2025-03-26T15:24:35Z"/>
                <w:rFonts w:hint="eastAsia" w:ascii="Arial" w:hAnsi="Arial" w:eastAsia="MS Mincho" w:cs="Arial"/>
                <w:color w:val="auto"/>
                <w:kern w:val="2"/>
                <w:sz w:val="18"/>
                <w:szCs w:val="18"/>
                <w:lang w:val="en-US" w:eastAsia="zh-CN" w:bidi="ar-SA"/>
              </w:rPr>
            </w:pPr>
            <w:ins w:id="131" w:author="ZTE_Wubin" w:date="2025-03-26T15:23:42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132" w:author="ZTE_Wubin" w:date="2025-03-26T15:30:49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133" w:author="ZTE_Wubin" w:date="2025-03-26T15:24:35Z"/>
                <w:rFonts w:hint="default" w:ascii="Arial" w:hAnsi="Arial" w:eastAsia="MS Mincho" w:cs="Arial"/>
                <w:color w:val="auto"/>
                <w:kern w:val="2"/>
                <w:sz w:val="18"/>
                <w:szCs w:val="18"/>
                <w:lang w:val="en-US" w:eastAsia="zh-CN" w:bidi="ar-SA"/>
              </w:rPr>
            </w:pPr>
            <w:ins w:id="134" w:author="ZTE_Wubin" w:date="2025-03-26T15:26:15Z">
              <w:r>
                <w:rPr>
                  <w:rFonts w:hint="eastAsia" w:ascii="Arial" w:hAnsi="Arial" w:cs="Arial"/>
                  <w:color w:val="auto"/>
                  <w:kern w:val="2"/>
                  <w:sz w:val="18"/>
                  <w:szCs w:val="18"/>
                  <w:lang w:val="en-US" w:eastAsia="zh-CN"/>
                </w:rPr>
                <w:t>CA_n104_BCS</w:t>
              </w:r>
            </w:ins>
            <w:ins w:id="135" w:author="ZTE_Wubin" w:date="2025-03-26T15:26:56Z">
              <w:r>
                <w:rPr>
                  <w:rFonts w:hint="eastAsia" w:ascii="Arial" w:hAnsi="Arial" w:cs="Arial"/>
                  <w:color w:val="auto"/>
                  <w:kern w:val="2"/>
                  <w:sz w:val="18"/>
                  <w:szCs w:val="18"/>
                  <w:lang w:val="en-US" w:eastAsia="zh-CN"/>
                </w:rPr>
                <w:t xml:space="preserve"> </w:t>
              </w:r>
            </w:ins>
            <w:ins w:id="136" w:author="ZTE_Wubin" w:date="2025-03-26T15:26:57Z">
              <w:r>
                <w:rPr>
                  <w:rFonts w:hint="eastAsia" w:ascii="Arial" w:hAnsi="Arial" w:cs="Arial"/>
                  <w:color w:val="auto"/>
                  <w:kern w:val="2"/>
                  <w:sz w:val="18"/>
                  <w:szCs w:val="18"/>
                  <w:lang w:val="en-US" w:eastAsia="zh-CN"/>
                </w:rPr>
                <w:t xml:space="preserve">4 </w:t>
              </w:r>
            </w:ins>
            <w:ins w:id="137" w:author="ZTE_Wubin" w:date="2025-03-26T15:27:00Z">
              <w:r>
                <w:rPr>
                  <w:rFonts w:hint="eastAsia" w:ascii="Arial" w:hAnsi="Arial" w:cs="Arial"/>
                  <w:color w:val="auto"/>
                  <w:kern w:val="2"/>
                  <w:sz w:val="18"/>
                  <w:szCs w:val="18"/>
                  <w:lang w:val="en-US" w:eastAsia="zh-CN"/>
                </w:rPr>
                <w:t xml:space="preserve">and </w:t>
              </w:r>
            </w:ins>
            <w:ins w:id="138" w:author="ZTE_Wubin" w:date="2025-03-26T15:27:01Z">
              <w:r>
                <w:rPr>
                  <w:rFonts w:hint="eastAsia" w:ascii="Arial" w:hAnsi="Arial" w:cs="Arial"/>
                  <w:color w:val="auto"/>
                  <w:kern w:val="2"/>
                  <w:sz w:val="18"/>
                  <w:szCs w:val="18"/>
                  <w:lang w:val="en-US" w:eastAsia="zh-CN"/>
                </w:rPr>
                <w:t>5</w:t>
              </w:r>
            </w:ins>
          </w:p>
        </w:tc>
        <w:tc>
          <w:tcPr>
            <w:tcW w:w="658" w:type="pct"/>
            <w:tcBorders>
              <w:top w:val="nil"/>
              <w:left w:val="single" w:color="auto" w:sz="4" w:space="0"/>
              <w:bottom w:val="single" w:color="auto" w:sz="4" w:space="0"/>
              <w:right w:val="single" w:color="auto" w:sz="4" w:space="0"/>
            </w:tcBorders>
            <w:vAlign w:val="center"/>
            <w:tcPrChange w:id="139" w:author="ZTE_Wubin" w:date="2025-03-26T15:30:49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ins w:id="140" w:author="ZTE_Wubin" w:date="2025-03-26T15:24:35Z"/>
                <w:rFonts w:ascii="Arial" w:hAnsi="Arial" w:eastAsia="MS Mincho" w:cs="Arial"/>
                <w:color w:val="auto"/>
                <w:sz w:val="18"/>
                <w:szCs w:val="18"/>
                <w:lang w:val="en-GB" w:eastAsia="en-US" w:bidi="ar-SA"/>
              </w:rPr>
            </w:pPr>
          </w:p>
        </w:tc>
      </w:tr>
    </w:tbl>
    <w:p/>
    <w:p>
      <w:pPr>
        <w:pStyle w:val="3"/>
        <w:outlineLvl w:val="0"/>
        <w:rPr>
          <w:highlight w:val="none"/>
        </w:rPr>
      </w:pPr>
      <w:bookmarkStart w:id="34" w:name="OLE_LINK4"/>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3"/>
    <w:bookmarkEnd w:id="34"/>
    <w:p>
      <w:pPr>
        <w:pStyle w:val="5"/>
      </w:pPr>
      <w:bookmarkStart w:id="35" w:name="_Toc84413532"/>
      <w:bookmarkStart w:id="36" w:name="_Toc76509114"/>
      <w:bookmarkStart w:id="37" w:name="_Toc69084083"/>
      <w:bookmarkStart w:id="38" w:name="_Toc61367346"/>
      <w:bookmarkStart w:id="39" w:name="_Toc76718104"/>
      <w:bookmarkStart w:id="40" w:name="_Toc84404923"/>
      <w:bookmarkStart w:id="41" w:name="_Toc61372729"/>
      <w:bookmarkStart w:id="42" w:name="_Toc68230670"/>
      <w:bookmarkStart w:id="43" w:name="_Toc83580414"/>
      <w:bookmarkStart w:id="44" w:name="_Toc75467092"/>
      <w:r>
        <w:t>6.2A.1.3</w:t>
      </w:r>
      <w:r>
        <w:tab/>
      </w:r>
      <w:r>
        <w:t>UE maximum output power for Inter-band CA</w:t>
      </w:r>
      <w:bookmarkEnd w:id="35"/>
      <w:bookmarkEnd w:id="36"/>
      <w:bookmarkEnd w:id="37"/>
      <w:bookmarkEnd w:id="38"/>
      <w:bookmarkEnd w:id="39"/>
      <w:bookmarkEnd w:id="40"/>
      <w:bookmarkEnd w:id="41"/>
      <w:bookmarkEnd w:id="42"/>
      <w:bookmarkEnd w:id="43"/>
      <w:bookmarkEnd w:id="44"/>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cs="v5.0.0"/>
          <w:lang w:eastAsia="zh-CN"/>
        </w:rPr>
        <w:t>sub</w:t>
      </w:r>
      <w:r>
        <w:t>clause 6.2A.1.1</w:t>
      </w:r>
      <w:r>
        <w:rPr>
          <w:rFonts w:hint="eastAsia"/>
          <w:lang w:eastAsia="zh-CN"/>
        </w:rPr>
        <w:t xml:space="preserve"> apply. </w:t>
      </w:r>
    </w:p>
    <w:p>
      <w:r>
        <w:rPr>
          <w:rFonts w:cs="v5.0.0"/>
        </w:rPr>
        <w:t xml:space="preserve">For inter-band carrier aggregation with two uplink </w:t>
      </w:r>
      <w:r>
        <w:rPr>
          <w:rFonts w:hint="eastAsia" w:cs="v5.0.0"/>
          <w:lang w:eastAsia="zh-CN"/>
        </w:rPr>
        <w:t>non-</w:t>
      </w:r>
      <w:r>
        <w:rPr>
          <w:rFonts w:cs="v5.0.0"/>
        </w:rPr>
        <w:t xml:space="preserve">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62"/>
      </w:pPr>
      <w:r>
        <w:t>Table 6.2A.1.3-1: UE Power Class for uplink inter-band CA (two bands)</w:t>
      </w:r>
    </w:p>
    <w:tbl>
      <w:tblPr>
        <w:tblStyle w:val="44"/>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67"/>
              <w:keepNext w:val="0"/>
              <w:rPr>
                <w:rFonts w:eastAsiaTheme="minorEastAsia"/>
              </w:rPr>
            </w:pPr>
            <w:r>
              <w:rPr>
                <w:rFonts w:eastAsiaTheme="minorEastAsia"/>
              </w:rPr>
              <w:t>Uplink CA Configuration</w:t>
            </w:r>
          </w:p>
        </w:tc>
        <w:tc>
          <w:tcPr>
            <w:tcW w:w="972" w:type="dxa"/>
          </w:tcPr>
          <w:p>
            <w:pPr>
              <w:pStyle w:val="67"/>
              <w:rPr>
                <w:rFonts w:eastAsiaTheme="minorEastAsia"/>
              </w:rPr>
            </w:pPr>
            <w:r>
              <w:rPr>
                <w:rFonts w:eastAsiaTheme="minorEastAsia"/>
              </w:rPr>
              <w:t>Class 1 (dBm)</w:t>
            </w:r>
          </w:p>
        </w:tc>
        <w:tc>
          <w:tcPr>
            <w:tcW w:w="1086" w:type="dxa"/>
          </w:tcPr>
          <w:p>
            <w:pPr>
              <w:pStyle w:val="67"/>
              <w:rPr>
                <w:rFonts w:eastAsiaTheme="minorEastAsia"/>
              </w:rPr>
            </w:pPr>
            <w:r>
              <w:rPr>
                <w:rFonts w:eastAsiaTheme="minorEastAsia"/>
              </w:rPr>
              <w:t>Tolerance (dB)</w:t>
            </w:r>
          </w:p>
        </w:tc>
        <w:tc>
          <w:tcPr>
            <w:tcW w:w="972" w:type="dxa"/>
          </w:tcPr>
          <w:p>
            <w:pPr>
              <w:pStyle w:val="67"/>
              <w:rPr>
                <w:rFonts w:eastAsiaTheme="minorEastAsia"/>
              </w:rPr>
            </w:pPr>
            <w:r>
              <w:rPr>
                <w:rFonts w:eastAsiaTheme="minorEastAsia"/>
              </w:rPr>
              <w:t>Class 2 (dBm)</w:t>
            </w:r>
          </w:p>
        </w:tc>
        <w:tc>
          <w:tcPr>
            <w:tcW w:w="1086" w:type="dxa"/>
          </w:tcPr>
          <w:p>
            <w:pPr>
              <w:pStyle w:val="67"/>
              <w:rPr>
                <w:rFonts w:eastAsiaTheme="minorEastAsia"/>
              </w:rPr>
            </w:pPr>
            <w:r>
              <w:rPr>
                <w:rFonts w:eastAsiaTheme="minorEastAsia"/>
              </w:rPr>
              <w:t>Tolerance</w:t>
            </w:r>
          </w:p>
          <w:p>
            <w:pPr>
              <w:pStyle w:val="67"/>
              <w:rPr>
                <w:rFonts w:eastAsiaTheme="minorEastAsia"/>
              </w:rPr>
            </w:pPr>
            <w:r>
              <w:rPr>
                <w:rFonts w:eastAsiaTheme="minorEastAsia"/>
              </w:rPr>
              <w:t>(dB)</w:t>
            </w:r>
          </w:p>
        </w:tc>
        <w:tc>
          <w:tcPr>
            <w:tcW w:w="972" w:type="dxa"/>
          </w:tcPr>
          <w:p>
            <w:pPr>
              <w:pStyle w:val="67"/>
              <w:rPr>
                <w:rFonts w:eastAsiaTheme="minorEastAsia"/>
              </w:rPr>
            </w:pPr>
            <w:r>
              <w:rPr>
                <w:rFonts w:eastAsiaTheme="minorEastAsia"/>
              </w:rPr>
              <w:t>Class 3 (dBm)</w:t>
            </w:r>
          </w:p>
        </w:tc>
        <w:tc>
          <w:tcPr>
            <w:tcW w:w="1086" w:type="dxa"/>
          </w:tcPr>
          <w:p>
            <w:pPr>
              <w:pStyle w:val="67"/>
              <w:rPr>
                <w:rFonts w:eastAsiaTheme="minorEastAsia"/>
              </w:rPr>
            </w:pPr>
            <w:r>
              <w:rPr>
                <w:rFonts w:eastAsiaTheme="minorEastAsia"/>
              </w:rPr>
              <w:t>Tolerance (dB)</w:t>
            </w:r>
          </w:p>
        </w:tc>
        <w:tc>
          <w:tcPr>
            <w:tcW w:w="973" w:type="dxa"/>
          </w:tcPr>
          <w:p>
            <w:pPr>
              <w:pStyle w:val="67"/>
              <w:rPr>
                <w:rFonts w:eastAsiaTheme="minorEastAsia"/>
              </w:rPr>
            </w:pPr>
            <w:r>
              <w:t>Class 5 (dBm)</w:t>
            </w:r>
          </w:p>
        </w:tc>
        <w:tc>
          <w:tcPr>
            <w:tcW w:w="1086" w:type="dxa"/>
          </w:tcPr>
          <w:p>
            <w:pPr>
              <w:pStyle w:val="67"/>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CA_n1A-n3A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CA_n1A-n5A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CA_n1A-n7A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CA_n1A-n8A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CA_n1A-n18A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CA_n1A-n28A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CA_n1A-n40A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CA_n1A-n41A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CA_n1A-n46A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cs="Arial" w:eastAsiaTheme="minorEastAsia"/>
                <w:lang w:eastAsia="zh-CN"/>
              </w:rPr>
            </w:pPr>
            <w:r>
              <w:rPr>
                <w:rFonts w:hint="eastAsia"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val="en-US" w:eastAsia="zh-CN"/>
              </w:rPr>
              <w:t>CA_n1A-n7</w:t>
            </w:r>
            <w:r>
              <w:rPr>
                <w:rFonts w:hint="eastAsia" w:cs="Arial" w:eastAsiaTheme="minorEastAsia"/>
                <w:lang w:val="en-US" w:eastAsia="zh-CN"/>
              </w:rPr>
              <w:t>1</w:t>
            </w:r>
            <w:r>
              <w:rPr>
                <w:rFonts w:cs="Arial" w:eastAsiaTheme="minorEastAsia"/>
                <w:lang w:val="en-US"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cs="Arial" w:eastAsiaTheme="minorEastAsia"/>
                <w:lang w:eastAsia="zh-CN"/>
              </w:rPr>
            </w:pPr>
            <w:r>
              <w:rPr>
                <w:rFonts w:hint="eastAsia" w:cs="Arial"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CA_n1A-n74A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0"/>
              <w:rPr>
                <w:rFonts w:cs="Arial"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CA_n1A-n78A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lang w:eastAsia="zh-CN"/>
              </w:rPr>
              <w:t>CA_n1A-n78C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p>
        </w:tc>
        <w:tc>
          <w:tcPr>
            <w:tcW w:w="1086" w:type="dxa"/>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CA_n1A-n79A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color w:val="000000"/>
                <w:szCs w:val="18"/>
              </w:rPr>
              <w:t>CA_n1A-n102A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CA_n1A-n102B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CA_n1A-n102</w:t>
            </w:r>
            <w:r>
              <w:rPr>
                <w:rFonts w:hint="eastAsia" w:cs="Arial"/>
                <w:color w:val="000000"/>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color w:val="000000"/>
                <w:szCs w:val="18"/>
              </w:rPr>
              <w:t>CA_n1A-n105A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CA_n2A-n5A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CA_n2A-n7A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lang w:eastAsia="zh-CN"/>
              </w:rPr>
              <w:t>CA_n2A-n12A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CA_n2A-n30A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lang w:eastAsia="zh-CN"/>
              </w:rPr>
              <w:t>CA_n2A-n41A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rPr>
            </w:pPr>
            <w:r>
              <w:rPr>
                <w:rFonts w:eastAsiaTheme="minorEastAsia"/>
                <w:lang w:eastAsia="zh-CN"/>
              </w:rPr>
              <w:t>CA_n2A-n71A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rPr>
              <w:t>CA_n2A-n77A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CA_n3A-n5A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CA_n3A-n7A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CA_n3A-n8A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CA_n3A-n18A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lang w:eastAsia="zh-CN"/>
              </w:rPr>
              <w:t>CA_n3A-n26A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CA_n3A-n28A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CA_n3A-n38A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CA_n3A-n41A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color w:val="000000" w:themeColor="text1"/>
                <w:szCs w:val="18"/>
                <w:lang w:eastAsia="zh-CN"/>
                <w14:textFill>
                  <w14:solidFill>
                    <w14:schemeClr w14:val="tx1"/>
                  </w14:solidFill>
                </w14:textFill>
              </w:rPr>
              <w:t>CA_n3A-</w:t>
            </w:r>
            <w:r>
              <w:rPr>
                <w:rFonts w:hint="eastAsia" w:cs="Arial" w:eastAsiaTheme="minorEastAsia"/>
                <w:color w:val="000000" w:themeColor="text1"/>
                <w:szCs w:val="18"/>
                <w:lang w:eastAsia="zh-CN"/>
                <w14:textFill>
                  <w14:solidFill>
                    <w14:schemeClr w14:val="tx1"/>
                  </w14:solidFill>
                </w14:textFill>
              </w:rPr>
              <w:t>n</w:t>
            </w:r>
            <w:r>
              <w:rPr>
                <w:rFonts w:cs="Arial" w:eastAsiaTheme="minorEastAsia"/>
                <w:color w:val="000000" w:themeColor="text1"/>
                <w:szCs w:val="18"/>
                <w:lang w:eastAsia="zh-CN"/>
                <w14:textFill>
                  <w14:solidFill>
                    <w14:schemeClr w14:val="tx1"/>
                  </w14:solidFill>
                </w14:textFill>
              </w:rPr>
              <w:t>41C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lang w:val="en-US" w:eastAsia="zh-CN"/>
              </w:rPr>
              <w:t>CA_n3A-n71A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cs="Arial"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CA_n3A-n74A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CA_n3A-n77A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rPr>
              <w:t>CA_n3A-n78A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eastAsiaTheme="minorEastAsia"/>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cs="Arial"/>
                <w:bCs/>
                <w:szCs w:val="18"/>
                <w:lang w:eastAsia="zh-CN"/>
              </w:rPr>
              <w:t>CA_n3A-n78C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p>
        </w:tc>
        <w:tc>
          <w:tcPr>
            <w:tcW w:w="1086" w:type="dxa"/>
          </w:tcPr>
          <w:p>
            <w:pPr>
              <w:pStyle w:val="50"/>
              <w:rPr>
                <w:rFonts w:cs="Arial"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CA_n3A-n79A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hint="eastAsia"/>
                <w:lang w:eastAsia="zh-CN"/>
              </w:rPr>
              <w:t>CA_n3A-n79</w:t>
            </w:r>
            <w:r>
              <w:rPr>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eastAsiaTheme="minorEastAsia"/>
                <w:lang w:eastAsia="zh-CN"/>
              </w:rPr>
              <w:t>CA_n3A-n102A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szCs w:val="18"/>
              </w:rPr>
              <w:t>CA_n3A-n102B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hint="eastAsia"/>
                <w:szCs w:val="18"/>
                <w:lang w:val="en-US" w:eastAsia="zh-CN"/>
              </w:rPr>
              <w:t>CA_n3A-n104A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eastAsiaTheme="minorEastAsia"/>
                <w:color w:val="000000"/>
                <w:szCs w:val="18"/>
              </w:rPr>
              <w:t>CA_n3A-n105A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CA_n5A-n7A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cs="Arial"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ko-KR"/>
              </w:rPr>
            </w:pPr>
            <w:r>
              <w:rPr>
                <w:rFonts w:eastAsiaTheme="minorEastAsia"/>
                <w:lang w:eastAsia="zh-CN"/>
              </w:rPr>
              <w:t>CA_n5A-n12A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szCs w:val="18"/>
              </w:rPr>
              <w:t>CA_n5A-n13A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cs="Arial" w:eastAsiaTheme="minorEastAsia"/>
                <w:lang w:eastAsia="zh-CN"/>
              </w:rPr>
            </w:pPr>
            <w:r>
              <w:rPr>
                <w:rFonts w:hint="eastAsia"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ko-KR"/>
              </w:rPr>
            </w:pPr>
            <w:r>
              <w:rPr>
                <w:rFonts w:eastAsiaTheme="minorEastAsia"/>
                <w:lang w:eastAsia="zh-CN"/>
              </w:rPr>
              <w:t>CA_n5A-n14A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eastAsiaTheme="minorEastAsia"/>
                <w:lang w:eastAsia="zh-CN"/>
              </w:rPr>
              <w:t>CA_n5A-n30A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eastAsiaTheme="minorEastAsia"/>
                <w:lang w:eastAsia="zh-CN"/>
              </w:rPr>
              <w:t>CA_n5A-n40A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eastAsiaTheme="minorEastAsia"/>
                <w:lang w:eastAsia="zh-CN"/>
              </w:rPr>
              <w:t>CA_n5A-n41A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eastAsiaTheme="minorEastAsia"/>
                <w:szCs w:val="18"/>
                <w:lang w:eastAsia="zh-CN"/>
              </w:rPr>
              <w:t>CA_n5A-n48A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bCs/>
                <w:szCs w:val="18"/>
                <w:lang w:eastAsia="zh-CN"/>
              </w:rPr>
              <w:t>CA_n5A-n78C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CA_n5A-n79A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CA_n7A-n28A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CA_n7A-n40A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CA_n7A-n46A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CA_n7A-n66A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color w:val="000000"/>
                <w:szCs w:val="18"/>
              </w:rPr>
              <w:t>CA_n7A-n102A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CA_n7A-n102B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CA_n7A-n102</w:t>
            </w:r>
            <w:r>
              <w:rPr>
                <w:rFonts w:hint="eastAsia" w:cs="Arial"/>
                <w:color w:val="000000"/>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color w:val="000000"/>
                <w:szCs w:val="18"/>
              </w:rPr>
              <w:t>CA_n7A-n105A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cs="Arial" w:eastAsiaTheme="minorEastAsia"/>
                <w:color w:val="000000"/>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cs="Arial" w:eastAsiaTheme="minorEastAsia"/>
                <w:color w:val="000000"/>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CA_n8A-n39A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CA_n8A-n40A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CA_n8A-n41A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CA_n8A-n77A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lang w:eastAsia="zh-CN"/>
              </w:rPr>
              <w:t>26</w:t>
            </w:r>
            <w:r>
              <w:rPr>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CA_n8A-n78A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bCs/>
                <w:szCs w:val="18"/>
                <w:lang w:eastAsia="zh-CN"/>
              </w:rPr>
              <w:t>CA_n8A-n78C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p>
        </w:tc>
        <w:tc>
          <w:tcPr>
            <w:tcW w:w="1086" w:type="dxa"/>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CA_n8A-n79A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lang w:eastAsia="zh-CN"/>
              </w:rPr>
              <w:t>CA_n8A-n79</w:t>
            </w:r>
            <w:r>
              <w:rPr>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lang w:eastAsia="zh-CN"/>
              </w:rPr>
              <w:t>26</w:t>
            </w:r>
            <w:r>
              <w:rPr>
                <w:vertAlign w:val="superscript"/>
                <w:lang w:eastAsia="zh-CN"/>
              </w:rPr>
              <w:t>6</w:t>
            </w:r>
          </w:p>
        </w:tc>
        <w:tc>
          <w:tcPr>
            <w:tcW w:w="1086" w:type="dxa"/>
          </w:tcPr>
          <w:p>
            <w:pPr>
              <w:pStyle w:val="50"/>
              <w:rPr>
                <w:rFonts w:cs="Arial"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lang w:eastAsia="zh-CN"/>
              </w:rPr>
            </w:pPr>
          </w:p>
        </w:tc>
        <w:tc>
          <w:tcPr>
            <w:tcW w:w="1086" w:type="dxa"/>
          </w:tcPr>
          <w:p>
            <w:pPr>
              <w:pStyle w:val="50"/>
              <w:rPr>
                <w:rFonts w:cs="Arial"/>
              </w:rPr>
            </w:pPr>
          </w:p>
        </w:tc>
        <w:tc>
          <w:tcPr>
            <w:tcW w:w="972" w:type="dxa"/>
          </w:tcPr>
          <w:p>
            <w:pPr>
              <w:pStyle w:val="50"/>
              <w:rPr>
                <w:lang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Theme="minorEastAsia"/>
                <w:lang w:eastAsia="zh-CN"/>
              </w:rPr>
              <w:t>CA_n12A-n30A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Theme="minorEastAsia"/>
                <w:lang w:eastAsia="zh-CN"/>
              </w:rPr>
              <w:t>CA_n12A-n66A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MS Mincho" w:cs="Arial"/>
                <w:bCs/>
                <w:szCs w:val="18"/>
              </w:rPr>
            </w:pPr>
            <w:r>
              <w:rPr>
                <w:rFonts w:eastAsiaTheme="minorEastAsia"/>
                <w:lang w:eastAsia="zh-CN"/>
              </w:rPr>
              <w:t>CA_n12A-n78A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CA_n13A-n25A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CA_n13A-n66A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Theme="minorEastAsia"/>
                <w:lang w:eastAsia="zh-CN"/>
              </w:rPr>
              <w:t>CA_n14A-n30A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Theme="minorEastAsia"/>
                <w:lang w:eastAsia="zh-CN"/>
              </w:rPr>
              <w:t>CA_n14A-n66A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cs="Arial" w:eastAsiaTheme="minorEastAsia"/>
                <w:lang w:eastAsia="zh-CN"/>
              </w:rPr>
              <w:t>CA_n18A-n28A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CA_n18A-n41A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CA_n18A-n74A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CA_n18A-n77A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CA_n20A-n28A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lang w:val="en-US" w:eastAsia="zh-CN"/>
              </w:rPr>
              <w:t>CA_n20A-n77A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CA_n20A-n78A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CA_n24A-n41A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CA_n24A-n48A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CA_n25A-n41A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r>
              <w:rPr>
                <w:rFonts w:cs="Arial" w:eastAsiaTheme="minorEastAsia"/>
                <w:vertAlign w:val="superscript"/>
              </w:rPr>
              <w:t>2</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lang w:val="en-US"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cs="Arial" w:eastAsiaTheme="minorEastAsia"/>
                <w:lang w:eastAsia="zh-CN"/>
              </w:rPr>
              <w:t>CA_25A-n48A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PMingLiU" w:cs="Arial"/>
                <w:szCs w:val="18"/>
                <w:lang w:eastAsia="zh-TW"/>
              </w:rPr>
              <w:t>CA_n25A-n66A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Pr>
          <w:p>
            <w:pPr>
              <w:pStyle w:val="50"/>
              <w:rPr>
                <w:rFonts w:eastAsiaTheme="minorEastAsia"/>
              </w:rPr>
            </w:pPr>
            <w:r>
              <w:rPr>
                <w:rFonts w:cs="Arial" w:eastAsiaTheme="minorEastAsia"/>
              </w:rPr>
              <w:t>+2/-3</w:t>
            </w:r>
            <w:r>
              <w:rPr>
                <w:rFonts w:cs="Arial" w:eastAsiaTheme="minorEastAsia"/>
                <w:vertAlign w:val="superscript"/>
              </w:rPr>
              <w:t>2</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PMingLiU" w:cs="Arial"/>
                <w:szCs w:val="18"/>
                <w:lang w:eastAsia="zh-TW"/>
              </w:rPr>
            </w:pPr>
            <w:r>
              <w:rPr>
                <w:rFonts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r>
              <w:rPr>
                <w:rFonts w:cs="Arial" w:eastAsiaTheme="minorEastAsia"/>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MS Mincho" w:cs="Arial"/>
                <w:bCs/>
                <w:szCs w:val="18"/>
                <w:lang w:val="en-US"/>
              </w:rPr>
              <w:t>CA_n25A-n85A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lang w:eastAsia="zh-CN"/>
              </w:rPr>
              <w:t>CA_n26A-n48A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Theme="minorEastAsia"/>
                <w:lang w:eastAsia="zh-CN"/>
              </w:rPr>
              <w:t>CA_n26A-n78A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r>
              <w:rPr>
                <w:rFonts w:cs="Arial"/>
                <w:vertAlign w:val="superscript"/>
              </w:rPr>
              <w:t>2</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r>
              <w:rPr>
                <w:rFonts w:cs="Arial"/>
                <w:vertAlign w:val="superscript"/>
              </w:rPr>
              <w:t>2</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r>
              <w:rPr>
                <w:rFonts w:cs="Arial"/>
                <w:vertAlign w:val="superscript"/>
              </w:rPr>
              <w:t>2</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CA_n28A-n40A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r>
              <w:rPr>
                <w:rFonts w:cs="Arial"/>
                <w:vertAlign w:val="superscript"/>
              </w:rPr>
              <w:t>2</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CA_n28A-n41A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lang w:eastAsia="zh-CN"/>
              </w:rPr>
              <w:t>CA_n28A-n41</w:t>
            </w:r>
            <w:r>
              <w:rPr>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MS Mincho" w:cs="Arial"/>
                <w:szCs w:val="18"/>
                <w:lang w:eastAsia="zh-CN"/>
              </w:rPr>
              <w:t>CA_n28A-n46A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CA_n28A-n50A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kern w:val="2"/>
                <w:lang w:eastAsia="zh-CN"/>
              </w:rPr>
              <w:t>CA_n28A-n74A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kern w:val="2"/>
                <w:lang w:eastAsia="zh-CN"/>
              </w:rPr>
              <w:t>23</w:t>
            </w:r>
          </w:p>
        </w:tc>
        <w:tc>
          <w:tcPr>
            <w:tcW w:w="1086" w:type="dxa"/>
          </w:tcPr>
          <w:p>
            <w:pPr>
              <w:pStyle w:val="50"/>
              <w:rPr>
                <w:rFonts w:cs="Arial" w:eastAsiaTheme="minorEastAsia"/>
              </w:rPr>
            </w:pPr>
            <w:r>
              <w:rPr>
                <w:rFonts w:cs="Arial" w:eastAsiaTheme="minorEastAsia"/>
                <w:kern w:val="2"/>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kern w:val="2"/>
                <w:lang w:eastAsia="zh-CN"/>
              </w:rPr>
            </w:pPr>
            <w:r>
              <w:rPr>
                <w:rFonts w:eastAsiaTheme="minorEastAsia"/>
                <w:lang w:eastAsia="zh-CN"/>
              </w:rPr>
              <w:t>CA_n28A-n77A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cs="Arial" w:eastAsiaTheme="minorEastAsia"/>
                <w:kern w:val="2"/>
                <w:lang w:eastAsia="zh-CN"/>
              </w:rPr>
            </w:pPr>
            <w:r>
              <w:rPr>
                <w:rFonts w:eastAsiaTheme="minorEastAsia"/>
                <w:lang w:eastAsia="zh-CN"/>
              </w:rPr>
              <w:t>23</w:t>
            </w:r>
          </w:p>
        </w:tc>
        <w:tc>
          <w:tcPr>
            <w:tcW w:w="1086" w:type="dxa"/>
          </w:tcPr>
          <w:p>
            <w:pPr>
              <w:pStyle w:val="50"/>
              <w:rPr>
                <w:rFonts w:cs="Arial" w:eastAsiaTheme="minorEastAsia"/>
                <w:kern w:val="2"/>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color w:val="000000"/>
                <w:szCs w:val="18"/>
              </w:rPr>
              <w:t>CA_n28A-n102A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CA_n28A-n102B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CA_n28A-n102</w:t>
            </w:r>
            <w:r>
              <w:rPr>
                <w:rFonts w:hint="eastAsia" w:cs="Arial"/>
                <w:color w:val="000000"/>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w:t>
            </w:r>
            <w:r>
              <w:rPr>
                <w:rFonts w:hint="eastAsia" w:cs="Arial" w:eastAsiaTheme="minorEastAsia"/>
                <w:lang w:eastAsia="zh-CN"/>
              </w:rPr>
              <w:t>34</w:t>
            </w:r>
            <w:r>
              <w:rPr>
                <w:rFonts w:cs="Arial" w:eastAsiaTheme="minorEastAsia"/>
                <w:lang w:eastAsia="zh-CN"/>
              </w:rPr>
              <w:t>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CA_n30A-n66A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CA_n30A-n77A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lang w:eastAsia="zh-CN"/>
              </w:rPr>
              <w:t>26</w:t>
            </w:r>
            <w:r>
              <w:rPr>
                <w:rFonts w:hint="eastAsia"/>
                <w:vertAlign w:val="superscript"/>
                <w:lang w:eastAsia="zh-CN"/>
              </w:rPr>
              <w:t>9</w:t>
            </w:r>
          </w:p>
        </w:tc>
        <w:tc>
          <w:tcPr>
            <w:tcW w:w="1086" w:type="dxa"/>
          </w:tcPr>
          <w:p>
            <w:pPr>
              <w:pStyle w:val="50"/>
              <w:rPr>
                <w:rFonts w:cs="Arial" w:eastAsiaTheme="minorEastAsia"/>
              </w:rPr>
            </w:pPr>
            <w:r>
              <w:rPr>
                <w:rFonts w:cs="Arial"/>
              </w:rPr>
              <w:t>+2/-3</w:t>
            </w:r>
          </w:p>
        </w:tc>
        <w:tc>
          <w:tcPr>
            <w:tcW w:w="972" w:type="dxa"/>
          </w:tcPr>
          <w:p>
            <w:pPr>
              <w:pStyle w:val="50"/>
              <w:rPr>
                <w:rFonts w:cs="Arial" w:eastAsiaTheme="minorEastAsia"/>
                <w:lang w:eastAsia="zh-CN"/>
              </w:rPr>
            </w:pPr>
            <w:r>
              <w:rPr>
                <w:rFonts w:hint="eastAsia" w:cs="Arial"/>
                <w:lang w:eastAsia="zh-CN"/>
              </w:rPr>
              <w:t>23</w:t>
            </w:r>
          </w:p>
        </w:tc>
        <w:tc>
          <w:tcPr>
            <w:tcW w:w="1086" w:type="dxa"/>
          </w:tcPr>
          <w:p>
            <w:pPr>
              <w:pStyle w:val="50"/>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9</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9</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9</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hint="eastAsia" w:cs="Arial"/>
                <w:lang w:eastAsia="zh-CN"/>
              </w:rPr>
              <w:t>CA_n34A-n79C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PMingLiU" w:cs="Arial"/>
                <w:szCs w:val="18"/>
                <w:lang w:eastAsia="zh-TW"/>
              </w:rPr>
              <w:t>CA_n38A-n66A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PMingLiU" w:cs="Arial"/>
                <w:szCs w:val="18"/>
                <w:lang w:eastAsia="zh-TW"/>
              </w:rPr>
              <w:t>CA_n38A-n78A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CA_n39A-n40A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9</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CA_n39A-n41A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szCs w:val="18"/>
                <w:lang w:eastAsia="zh-CN"/>
              </w:rPr>
              <w:t>CA_n39A-n41C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CA_n39A-n79A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9</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bCs/>
                <w:szCs w:val="18"/>
                <w:lang w:eastAsia="zh-CN"/>
              </w:rPr>
              <w:t>CA_n39A-n79C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CA_n40A-n41A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lang w:val="en-US" w:eastAsia="zh-CN"/>
              </w:rPr>
              <w:t>CA_n40A-n41C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lang w:val="en-US"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CA_n40A-n79A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lang w:eastAsia="zh-CN"/>
              </w:rPr>
              <w:t>CA_n40A-n79</w:t>
            </w:r>
            <w:r>
              <w:rPr>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color w:val="000000"/>
                <w:szCs w:val="18"/>
              </w:rPr>
              <w:t>CA_n40A-n105A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CA_n41A-n48A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CA_n41A-n50A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CA_n41A-n70A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CA_n41A-n74A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p>
        </w:tc>
        <w:tc>
          <w:tcPr>
            <w:tcW w:w="1086" w:type="dxa"/>
          </w:tcPr>
          <w:p>
            <w:pPr>
              <w:pStyle w:val="50"/>
              <w:rPr>
                <w:rFonts w:cs="Arial"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CA_n41A-n77A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lang w:eastAsia="zh-CN"/>
              </w:rPr>
              <w:t>CA_n41A-n79</w:t>
            </w:r>
            <w:r>
              <w:rPr>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lang w:eastAsia="zh-CN"/>
              </w:rPr>
            </w:pPr>
            <w:r>
              <w:rPr>
                <w:lang w:val="en-US" w:eastAsia="zh-CN"/>
              </w:rPr>
              <w:t>CA_n41C-n66A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972" w:type="dxa"/>
          </w:tcPr>
          <w:p>
            <w:pPr>
              <w:pStyle w:val="50"/>
              <w:rPr>
                <w:lang w:eastAsia="zh-CN"/>
              </w:rPr>
            </w:pPr>
            <w:r>
              <w:rPr>
                <w:rFonts w:hint="eastAsia"/>
                <w:lang w:val="en-US" w:eastAsia="zh-CN"/>
              </w:rPr>
              <w:t>23</w:t>
            </w:r>
          </w:p>
        </w:tc>
        <w:tc>
          <w:tcPr>
            <w:tcW w:w="1086" w:type="dxa"/>
          </w:tcPr>
          <w:p>
            <w:pPr>
              <w:pStyle w:val="50"/>
              <w:rPr>
                <w:rFonts w:cs="Arial"/>
              </w:rPr>
            </w:pPr>
            <w:r>
              <w:rPr>
                <w:rFonts w:cs="Arial"/>
                <w:lang w:eastAsia="en-GB"/>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lang w:eastAsia="zh-CN"/>
              </w:rPr>
            </w:pPr>
            <w:r>
              <w:rPr>
                <w:lang w:val="en-US" w:eastAsia="zh-CN"/>
              </w:rPr>
              <w:t>CA_n41C-n71A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972" w:type="dxa"/>
          </w:tcPr>
          <w:p>
            <w:pPr>
              <w:pStyle w:val="50"/>
              <w:rPr>
                <w:lang w:eastAsia="zh-CN"/>
              </w:rPr>
            </w:pPr>
            <w:r>
              <w:rPr>
                <w:rFonts w:hint="eastAsia"/>
                <w:lang w:val="en-US" w:eastAsia="zh-CN"/>
              </w:rPr>
              <w:t>23</w:t>
            </w:r>
          </w:p>
        </w:tc>
        <w:tc>
          <w:tcPr>
            <w:tcW w:w="1086" w:type="dxa"/>
          </w:tcPr>
          <w:p>
            <w:pPr>
              <w:pStyle w:val="50"/>
              <w:rPr>
                <w:rFonts w:cs="Arial"/>
              </w:rPr>
            </w:pPr>
            <w:r>
              <w:rPr>
                <w:rFonts w:cs="Arial"/>
                <w:lang w:eastAsia="en-GB"/>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lang w:eastAsia="zh-CN"/>
              </w:rPr>
            </w:pPr>
            <w:r>
              <w:rPr>
                <w:lang w:val="en-US" w:eastAsia="zh-CN"/>
              </w:rPr>
              <w:t>CA_n41C-n77A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972" w:type="dxa"/>
          </w:tcPr>
          <w:p>
            <w:pPr>
              <w:pStyle w:val="50"/>
              <w:rPr>
                <w:lang w:eastAsia="zh-CN"/>
              </w:rPr>
            </w:pPr>
            <w:r>
              <w:rPr>
                <w:rFonts w:hint="eastAsia"/>
                <w:lang w:val="en-US" w:eastAsia="zh-CN"/>
              </w:rPr>
              <w:t>23</w:t>
            </w:r>
          </w:p>
        </w:tc>
        <w:tc>
          <w:tcPr>
            <w:tcW w:w="1086" w:type="dxa"/>
          </w:tcPr>
          <w:p>
            <w:pPr>
              <w:pStyle w:val="50"/>
              <w:rPr>
                <w:rFonts w:cs="Arial"/>
              </w:rPr>
            </w:pPr>
            <w:r>
              <w:rPr>
                <w:rFonts w:cs="Arial"/>
                <w:lang w:eastAsia="en-GB"/>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lang w:eastAsia="zh-CN"/>
              </w:rPr>
              <w:t>CA_n41</w:t>
            </w:r>
            <w:r>
              <w:rPr>
                <w:lang w:eastAsia="zh-CN"/>
              </w:rPr>
              <w:t>C</w:t>
            </w:r>
            <w:r>
              <w:rPr>
                <w:rFonts w:hint="eastAsia"/>
                <w:lang w:eastAsia="zh-CN"/>
              </w:rPr>
              <w:t>-n79A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lang w:eastAsia="en-GB"/>
              </w:rPr>
              <w:t>+2/-3</w:t>
            </w:r>
          </w:p>
        </w:tc>
        <w:tc>
          <w:tcPr>
            <w:tcW w:w="972" w:type="dxa"/>
          </w:tcPr>
          <w:p>
            <w:pPr>
              <w:pStyle w:val="50"/>
              <w:rPr>
                <w:rFonts w:eastAsiaTheme="minorEastAsia"/>
              </w:rPr>
            </w:pPr>
            <w:r>
              <w:rPr>
                <w:rFonts w:hint="eastAsia"/>
                <w:lang w:val="en-US" w:eastAsia="zh-CN"/>
              </w:rPr>
              <w:t>23</w:t>
            </w:r>
          </w:p>
        </w:tc>
        <w:tc>
          <w:tcPr>
            <w:tcW w:w="1086" w:type="dxa"/>
          </w:tcPr>
          <w:p>
            <w:pPr>
              <w:pStyle w:val="50"/>
              <w:rPr>
                <w:rFonts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lang w:eastAsia="en-GB"/>
              </w:rPr>
            </w:pPr>
          </w:p>
        </w:tc>
        <w:tc>
          <w:tcPr>
            <w:tcW w:w="972" w:type="dxa"/>
          </w:tcPr>
          <w:p>
            <w:pPr>
              <w:pStyle w:val="50"/>
              <w:rPr>
                <w:lang w:val="en-US" w:eastAsia="zh-CN"/>
              </w:rPr>
            </w:pPr>
            <w:r>
              <w:rPr>
                <w:rFonts w:hint="eastAsia" w:eastAsiaTheme="minorEastAsia"/>
                <w:lang w:val="en-US" w:eastAsia="zh-CN"/>
              </w:rPr>
              <w:t>23</w:t>
            </w:r>
          </w:p>
        </w:tc>
        <w:tc>
          <w:tcPr>
            <w:tcW w:w="1086" w:type="dxa"/>
          </w:tcPr>
          <w:p>
            <w:pPr>
              <w:pStyle w:val="50"/>
              <w:rPr>
                <w:rFonts w:cs="Arial"/>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 w:author="ZTE_Wubin" w:date="2025-03-26T15:50:08Z"/>
        </w:trPr>
        <w:tc>
          <w:tcPr>
            <w:tcW w:w="1596" w:type="dxa"/>
          </w:tcPr>
          <w:p>
            <w:pPr>
              <w:pStyle w:val="50"/>
              <w:keepNext w:val="0"/>
              <w:rPr>
                <w:ins w:id="142" w:author="ZTE_Wubin" w:date="2025-03-26T15:50:08Z"/>
                <w:rFonts w:hint="default"/>
                <w:szCs w:val="18"/>
                <w:lang w:val="en-US" w:eastAsia="zh-CN"/>
              </w:rPr>
            </w:pPr>
            <w:ins w:id="143" w:author="ZTE_Wubin" w:date="2025-03-26T15:50:16Z">
              <w:r>
                <w:rPr>
                  <w:rFonts w:hint="eastAsia"/>
                  <w:szCs w:val="18"/>
                  <w:lang w:eastAsia="zh-CN"/>
                </w:rPr>
                <w:t>CA</w:t>
              </w:r>
            </w:ins>
            <w:ins w:id="144" w:author="ZTE_Wubin" w:date="2025-03-26T15:50:16Z">
              <w:r>
                <w:rPr>
                  <w:szCs w:val="18"/>
                </w:rPr>
                <w:t>_</w:t>
              </w:r>
            </w:ins>
            <w:ins w:id="145" w:author="ZTE_Wubin" w:date="2025-03-26T15:50:16Z">
              <w:r>
                <w:rPr>
                  <w:rFonts w:hint="eastAsia"/>
                  <w:szCs w:val="18"/>
                  <w:lang w:val="en-US" w:eastAsia="zh-CN"/>
                </w:rPr>
                <w:t>n41</w:t>
              </w:r>
            </w:ins>
            <w:ins w:id="146" w:author="ZTE_Wubin" w:date="2025-03-26T15:50:16Z">
              <w:r>
                <w:rPr>
                  <w:szCs w:val="18"/>
                  <w:lang w:val="sv-SE" w:eastAsia="ja-JP"/>
                </w:rPr>
                <w:t>A-</w:t>
              </w:r>
            </w:ins>
            <w:ins w:id="147" w:author="ZTE_Wubin" w:date="2025-03-26T15:50:16Z">
              <w:r>
                <w:rPr>
                  <w:rFonts w:hint="eastAsia"/>
                  <w:szCs w:val="18"/>
                  <w:lang w:val="en-US" w:eastAsia="zh-CN"/>
                </w:rPr>
                <w:t>n104</w:t>
              </w:r>
            </w:ins>
            <w:ins w:id="148" w:author="ZTE_Wubin" w:date="2025-03-26T15:50:18Z">
              <w:r>
                <w:rPr>
                  <w:rFonts w:hint="eastAsia"/>
                  <w:szCs w:val="18"/>
                  <w:lang w:val="en-US" w:eastAsia="zh-CN"/>
                </w:rPr>
                <w:t>C</w:t>
              </w:r>
            </w:ins>
          </w:p>
        </w:tc>
        <w:tc>
          <w:tcPr>
            <w:tcW w:w="972" w:type="dxa"/>
          </w:tcPr>
          <w:p>
            <w:pPr>
              <w:pStyle w:val="50"/>
              <w:rPr>
                <w:ins w:id="149" w:author="ZTE_Wubin" w:date="2025-03-26T15:50:08Z"/>
                <w:rFonts w:eastAsiaTheme="minorEastAsia"/>
              </w:rPr>
            </w:pPr>
          </w:p>
        </w:tc>
        <w:tc>
          <w:tcPr>
            <w:tcW w:w="1086" w:type="dxa"/>
          </w:tcPr>
          <w:p>
            <w:pPr>
              <w:pStyle w:val="50"/>
              <w:rPr>
                <w:ins w:id="150" w:author="ZTE_Wubin" w:date="2025-03-26T15:50:08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ins w:id="151" w:author="ZTE_Wubin" w:date="2025-03-26T15:50:08Z"/>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ins w:id="152" w:author="ZTE_Wubin" w:date="2025-03-26T15:50:08Z"/>
                <w:rFonts w:cs="Arial"/>
                <w:lang w:eastAsia="en-GB"/>
              </w:rPr>
            </w:pPr>
          </w:p>
        </w:tc>
        <w:tc>
          <w:tcPr>
            <w:tcW w:w="972" w:type="dxa"/>
          </w:tcPr>
          <w:p>
            <w:pPr>
              <w:pStyle w:val="50"/>
              <w:rPr>
                <w:ins w:id="153" w:author="ZTE_Wubin" w:date="2025-03-26T15:50:08Z"/>
                <w:rFonts w:hint="default" w:eastAsiaTheme="minorEastAsia"/>
                <w:lang w:val="en-US" w:eastAsia="zh-CN"/>
              </w:rPr>
            </w:pPr>
            <w:ins w:id="154" w:author="ZTE_Wubin" w:date="2025-03-26T15:50:25Z">
              <w:r>
                <w:rPr>
                  <w:rFonts w:hint="eastAsia" w:eastAsiaTheme="minorEastAsia"/>
                  <w:lang w:val="en-US" w:eastAsia="zh-CN"/>
                </w:rPr>
                <w:t>23</w:t>
              </w:r>
            </w:ins>
          </w:p>
        </w:tc>
        <w:tc>
          <w:tcPr>
            <w:tcW w:w="1086" w:type="dxa"/>
          </w:tcPr>
          <w:p>
            <w:pPr>
              <w:pStyle w:val="50"/>
              <w:rPr>
                <w:ins w:id="155" w:author="ZTE_Wubin" w:date="2025-03-26T15:50:08Z"/>
                <w:rFonts w:cs="Arial" w:eastAsiaTheme="minorEastAsia"/>
              </w:rPr>
            </w:pPr>
            <w:ins w:id="156" w:author="ZTE_Wubin" w:date="2025-03-26T15:50:28Z">
              <w:r>
                <w:rPr>
                  <w:rFonts w:cs="Arial" w:eastAsiaTheme="minorEastAsia"/>
                </w:rPr>
                <w:t>+2/-3</w:t>
              </w:r>
            </w:ins>
          </w:p>
        </w:tc>
        <w:tc>
          <w:tcPr>
            <w:tcW w:w="973" w:type="dxa"/>
          </w:tcPr>
          <w:p>
            <w:pPr>
              <w:pStyle w:val="50"/>
              <w:rPr>
                <w:ins w:id="157" w:author="ZTE_Wubin" w:date="2025-03-26T15:50:08Z"/>
                <w:rFonts w:eastAsiaTheme="minorEastAsia"/>
              </w:rPr>
            </w:pPr>
          </w:p>
        </w:tc>
        <w:tc>
          <w:tcPr>
            <w:tcW w:w="1086" w:type="dxa"/>
          </w:tcPr>
          <w:p>
            <w:pPr>
              <w:pStyle w:val="50"/>
              <w:rPr>
                <w:ins w:id="158" w:author="ZTE_Wubin" w:date="2025-03-26T15:50:0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 w:author="ZTE_Wubin" w:date="2025-03-26T15:50:12Z"/>
        </w:trPr>
        <w:tc>
          <w:tcPr>
            <w:tcW w:w="1596" w:type="dxa"/>
          </w:tcPr>
          <w:p>
            <w:pPr>
              <w:pStyle w:val="50"/>
              <w:keepNext w:val="0"/>
              <w:rPr>
                <w:ins w:id="160" w:author="ZTE_Wubin" w:date="2025-03-26T15:50:12Z"/>
                <w:rFonts w:hint="eastAsia"/>
                <w:szCs w:val="18"/>
                <w:lang w:eastAsia="zh-CN"/>
              </w:rPr>
            </w:pPr>
            <w:ins w:id="161" w:author="ZTE_Wubin" w:date="2025-03-26T15:50:20Z">
              <w:r>
                <w:rPr>
                  <w:rFonts w:hint="eastAsia"/>
                  <w:szCs w:val="18"/>
                  <w:lang w:eastAsia="zh-CN"/>
                </w:rPr>
                <w:t>CA</w:t>
              </w:r>
            </w:ins>
            <w:ins w:id="162" w:author="ZTE_Wubin" w:date="2025-03-26T15:50:20Z">
              <w:r>
                <w:rPr>
                  <w:szCs w:val="18"/>
                </w:rPr>
                <w:t>_</w:t>
              </w:r>
            </w:ins>
            <w:ins w:id="163" w:author="ZTE_Wubin" w:date="2025-03-26T15:50:20Z">
              <w:r>
                <w:rPr>
                  <w:rFonts w:hint="eastAsia"/>
                  <w:szCs w:val="18"/>
                  <w:lang w:val="en-US" w:eastAsia="zh-CN"/>
                </w:rPr>
                <w:t>n41</w:t>
              </w:r>
            </w:ins>
            <w:ins w:id="164" w:author="ZTE_Wubin" w:date="2025-03-26T15:50:23Z">
              <w:r>
                <w:rPr>
                  <w:rFonts w:hint="eastAsia"/>
                  <w:szCs w:val="18"/>
                  <w:lang w:val="en-US" w:eastAsia="zh-CN"/>
                </w:rPr>
                <w:t>C</w:t>
              </w:r>
            </w:ins>
            <w:ins w:id="165" w:author="ZTE_Wubin" w:date="2025-03-26T15:50:20Z">
              <w:r>
                <w:rPr>
                  <w:szCs w:val="18"/>
                  <w:lang w:val="sv-SE" w:eastAsia="ja-JP"/>
                </w:rPr>
                <w:t>-</w:t>
              </w:r>
            </w:ins>
            <w:ins w:id="166" w:author="ZTE_Wubin" w:date="2025-03-26T15:50:20Z">
              <w:r>
                <w:rPr>
                  <w:rFonts w:hint="eastAsia"/>
                  <w:szCs w:val="18"/>
                  <w:lang w:val="en-US" w:eastAsia="zh-CN"/>
                </w:rPr>
                <w:t>n104</w:t>
              </w:r>
            </w:ins>
            <w:ins w:id="167" w:author="ZTE_Wubin" w:date="2025-03-26T15:50:20Z">
              <w:r>
                <w:rPr>
                  <w:szCs w:val="18"/>
                  <w:lang w:val="sv-SE" w:eastAsia="ja-JP"/>
                </w:rPr>
                <w:t>A</w:t>
              </w:r>
            </w:ins>
          </w:p>
        </w:tc>
        <w:tc>
          <w:tcPr>
            <w:tcW w:w="972" w:type="dxa"/>
          </w:tcPr>
          <w:p>
            <w:pPr>
              <w:pStyle w:val="50"/>
              <w:rPr>
                <w:ins w:id="168" w:author="ZTE_Wubin" w:date="2025-03-26T15:50:12Z"/>
                <w:rFonts w:eastAsiaTheme="minorEastAsia"/>
              </w:rPr>
            </w:pPr>
          </w:p>
        </w:tc>
        <w:tc>
          <w:tcPr>
            <w:tcW w:w="1086" w:type="dxa"/>
          </w:tcPr>
          <w:p>
            <w:pPr>
              <w:pStyle w:val="50"/>
              <w:rPr>
                <w:ins w:id="169" w:author="ZTE_Wubin" w:date="2025-03-26T15:50:12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ins w:id="170" w:author="ZTE_Wubin" w:date="2025-03-26T15:50:12Z"/>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ins w:id="171" w:author="ZTE_Wubin" w:date="2025-03-26T15:50:12Z"/>
                <w:rFonts w:cs="Arial"/>
                <w:lang w:eastAsia="en-GB"/>
              </w:rPr>
            </w:pPr>
          </w:p>
        </w:tc>
        <w:tc>
          <w:tcPr>
            <w:tcW w:w="972" w:type="dxa"/>
          </w:tcPr>
          <w:p>
            <w:pPr>
              <w:pStyle w:val="50"/>
              <w:rPr>
                <w:ins w:id="172" w:author="ZTE_Wubin" w:date="2025-03-26T15:50:12Z"/>
                <w:rFonts w:hint="default" w:eastAsiaTheme="minorEastAsia"/>
                <w:lang w:val="en-US" w:eastAsia="zh-CN"/>
              </w:rPr>
            </w:pPr>
            <w:ins w:id="173" w:author="ZTE_Wubin" w:date="2025-03-26T15:50:26Z">
              <w:r>
                <w:rPr>
                  <w:rFonts w:hint="eastAsia" w:eastAsiaTheme="minorEastAsia"/>
                  <w:lang w:val="en-US" w:eastAsia="zh-CN"/>
                </w:rPr>
                <w:t>23</w:t>
              </w:r>
            </w:ins>
          </w:p>
        </w:tc>
        <w:tc>
          <w:tcPr>
            <w:tcW w:w="1086" w:type="dxa"/>
          </w:tcPr>
          <w:p>
            <w:pPr>
              <w:pStyle w:val="50"/>
              <w:rPr>
                <w:ins w:id="174" w:author="ZTE_Wubin" w:date="2025-03-26T15:50:12Z"/>
                <w:rFonts w:cs="Arial" w:eastAsiaTheme="minorEastAsia"/>
              </w:rPr>
            </w:pPr>
            <w:ins w:id="175" w:author="ZTE_Wubin" w:date="2025-03-26T15:50:30Z">
              <w:r>
                <w:rPr>
                  <w:rFonts w:cs="Arial" w:eastAsiaTheme="minorEastAsia"/>
                </w:rPr>
                <w:t>+2/-3</w:t>
              </w:r>
            </w:ins>
          </w:p>
        </w:tc>
        <w:tc>
          <w:tcPr>
            <w:tcW w:w="973" w:type="dxa"/>
          </w:tcPr>
          <w:p>
            <w:pPr>
              <w:pStyle w:val="50"/>
              <w:rPr>
                <w:ins w:id="176" w:author="ZTE_Wubin" w:date="2025-03-26T15:50:12Z"/>
                <w:rFonts w:eastAsiaTheme="minorEastAsia"/>
              </w:rPr>
            </w:pPr>
          </w:p>
        </w:tc>
        <w:tc>
          <w:tcPr>
            <w:tcW w:w="1086" w:type="dxa"/>
          </w:tcPr>
          <w:p>
            <w:pPr>
              <w:pStyle w:val="50"/>
              <w:rPr>
                <w:ins w:id="177" w:author="ZTE_Wubin" w:date="2025-03-26T15:50:1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CA_n46A-n48A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CA_n46A-n48B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CA_n48A-n66A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CA_n48A-n71A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rPr>
              <w:t xml:space="preserve">CA_n48A-n96A  </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 xml:space="preserve">-n96A  </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r>
              <w:rPr>
                <w:rFonts w:cs="Arial" w:eastAsiaTheme="minorEastAsia"/>
                <w:szCs w:val="18"/>
              </w:rPr>
              <w:t xml:space="preserve">  </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CA_n50A-n78A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lang w:val="en-US" w:eastAsia="zh-CN"/>
              </w:rPr>
              <w:t>CA_n66A-n71A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Pr>
          <w:p>
            <w:pPr>
              <w:pStyle w:val="50"/>
              <w:rPr>
                <w:rFonts w:eastAsiaTheme="minorEastAsia"/>
              </w:rPr>
            </w:pPr>
            <w:r>
              <w:rPr>
                <w:rFonts w:cs="Arial" w:eastAsiaTheme="minorEastAsia"/>
              </w:rPr>
              <w:t>+2/-3</w:t>
            </w:r>
            <w:r>
              <w:rPr>
                <w:rFonts w:cs="Arial" w:eastAsiaTheme="minorEastAsia"/>
                <w:vertAlign w:val="superscript"/>
              </w:rPr>
              <w:t>2</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val="en-US" w:eastAsia="zh-CN"/>
              </w:rPr>
              <w:t>CA_n66A-n77A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val="en-US" w:eastAsia="zh-CN"/>
              </w:rPr>
              <w:t>CA_n66A-n78A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MS Mincho" w:cs="Arial"/>
                <w:bCs/>
                <w:szCs w:val="18"/>
                <w:lang w:val="en-US"/>
              </w:rPr>
              <w:t>CA_n66A-n85A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CA_n70A-n71A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CA_n70A-n77A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rPr>
            </w:pPr>
            <w:r>
              <w:rPr>
                <w:rFonts w:eastAsiaTheme="minorEastAsia"/>
                <w:lang w:eastAsia="zh-CN"/>
              </w:rPr>
              <w:t>CA_n70A-n78A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eastAsiaTheme="minorEastAsia"/>
                <w:szCs w:val="18"/>
              </w:rPr>
              <w:t>CA_n71A-n78A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kern w:val="2"/>
                <w:lang w:eastAsia="zh-CN"/>
              </w:rPr>
              <w:t>CA_n74A-n77A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CA_n74A-n78A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Theme="minorEastAsia"/>
                <w:lang w:eastAsia="zh-CN"/>
              </w:rPr>
              <w:t>CA_n77A-n79A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MS Mincho" w:cs="Arial"/>
                <w:bCs/>
                <w:szCs w:val="18"/>
              </w:rPr>
              <w:t>CA_n77A-n85A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CA_n77A-n102A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szCs w:val="18"/>
              </w:rPr>
              <w:t>CA_n77A-n102B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color w:val="000000"/>
                <w:szCs w:val="18"/>
              </w:rPr>
              <w:t>CA_n78A-n102A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CA_n78A-n102B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CA_n78A-n102</w:t>
            </w:r>
            <w:r>
              <w:rPr>
                <w:rFonts w:hint="eastAsia" w:cs="Arial"/>
                <w:color w:val="000000"/>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eastAsiaTheme="minorEastAsia"/>
                <w:color w:val="000000"/>
                <w:szCs w:val="18"/>
              </w:rPr>
              <w:t>CA_n78A-n10</w:t>
            </w:r>
            <w:r>
              <w:rPr>
                <w:rFonts w:hint="eastAsia" w:cs="Arial" w:eastAsiaTheme="minorEastAsia"/>
                <w:color w:val="000000"/>
                <w:szCs w:val="18"/>
                <w:lang w:eastAsia="zh-CN"/>
              </w:rPr>
              <w:t>4</w:t>
            </w:r>
            <w:r>
              <w:rPr>
                <w:rFonts w:cs="Arial" w:eastAsiaTheme="minorEastAsia"/>
                <w:color w:val="000000"/>
                <w:szCs w:val="18"/>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eastAsiaTheme="minorEastAsia"/>
                <w:color w:val="000000"/>
                <w:szCs w:val="18"/>
              </w:rPr>
              <w:t>CA_n78A-n105A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56"/>
              <w:keepNext w:val="0"/>
              <w:rPr>
                <w:rFonts w:eastAsiaTheme="minorEastAsia"/>
              </w:rPr>
            </w:pPr>
            <w:r>
              <w:rPr>
                <w:rFonts w:eastAsiaTheme="minorEastAsia"/>
              </w:rPr>
              <w:t>NOTE 1:</w:t>
            </w:r>
            <w:r>
              <w:rPr>
                <w:rFonts w:eastAsiaTheme="minorEastAsia"/>
              </w:rPr>
              <w:tab/>
            </w:r>
            <w:r>
              <w:rPr>
                <w:rFonts w:eastAsiaTheme="minorEastAsia"/>
              </w:rPr>
              <w:t>Void</w:t>
            </w:r>
          </w:p>
          <w:p>
            <w:pPr>
              <w:pStyle w:val="56"/>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56"/>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56"/>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56"/>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pStyle w:val="56"/>
              <w:keepNext w:val="0"/>
              <w:rPr>
                <w:rFonts w:eastAsiaTheme="minorEastAsia"/>
                <w:lang w:eastAsia="zh-CN"/>
              </w:rPr>
            </w:pPr>
            <w:r>
              <w:rPr>
                <w:rFonts w:eastAsiaTheme="minorEastAsia"/>
              </w:rPr>
              <w:t xml:space="preserve">NOTE </w:t>
            </w:r>
            <w:r>
              <w:rPr>
                <w:rFonts w:hint="eastAsia" w:eastAsiaTheme="minorEastAsia"/>
                <w:lang w:eastAsia="zh-CN"/>
              </w:rPr>
              <w:t>6</w:t>
            </w:r>
            <w:r>
              <w:rPr>
                <w:rFonts w:eastAsiaTheme="minorEastAsia"/>
              </w:rPr>
              <w:t>:</w:t>
            </w:r>
            <w:r>
              <w:rPr>
                <w:rFonts w:eastAsiaTheme="minorEastAsia"/>
              </w:rPr>
              <w:tab/>
            </w:r>
            <w:r>
              <w:rPr>
                <w:rFonts w:eastAsiaTheme="minorEastAsia"/>
                <w:lang w:eastAsia="zh-CN"/>
              </w:rPr>
              <w:t xml:space="preserve">The UE supports PC3 within </w:t>
            </w:r>
            <w:r>
              <w:rPr>
                <w:rFonts w:hint="eastAsia" w:eastAsiaTheme="minorEastAsia"/>
                <w:lang w:eastAsia="zh-CN"/>
              </w:rPr>
              <w:t>NR FDD band</w:t>
            </w:r>
            <w:r>
              <w:rPr>
                <w:rFonts w:eastAsiaTheme="minorEastAsia"/>
                <w:lang w:eastAsia="zh-CN"/>
              </w:rPr>
              <w:t>, and supports either PC3 or PC2 within NR</w:t>
            </w:r>
            <w:r>
              <w:rPr>
                <w:rFonts w:hint="eastAsia" w:eastAsiaTheme="minorEastAsia"/>
                <w:lang w:eastAsia="zh-CN"/>
              </w:rPr>
              <w:t xml:space="preserve"> TDD band</w:t>
            </w:r>
            <w:r>
              <w:rPr>
                <w:rFonts w:eastAsiaTheme="minorEastAsia"/>
                <w:lang w:eastAsia="zh-CN"/>
              </w:rPr>
              <w:t>.</w:t>
            </w:r>
          </w:p>
          <w:p>
            <w:pPr>
              <w:pStyle w:val="56"/>
              <w:keepNext w:val="0"/>
              <w:rPr>
                <w:rFonts w:eastAsiaTheme="minorEastAsia"/>
                <w:lang w:eastAsia="zh-CN"/>
              </w:rPr>
            </w:pPr>
            <w:r>
              <w:rPr>
                <w:rFonts w:eastAsiaTheme="minorEastAsia"/>
              </w:rPr>
              <w:t>NOTE 7:</w:t>
            </w:r>
            <w:r>
              <w:rPr>
                <w:rFonts w:eastAsiaTheme="minorEastAsia"/>
              </w:rPr>
              <w:tab/>
            </w:r>
            <w:r>
              <w:rPr>
                <w:rFonts w:eastAsiaTheme="minorEastAsia"/>
              </w:rPr>
              <w:t>T</w:t>
            </w:r>
            <w:r>
              <w:rPr>
                <w:rFonts w:eastAsiaTheme="minorEastAsia"/>
                <w:lang w:eastAsia="zh-CN"/>
              </w:rPr>
              <w:t>he UE that supports a PC2 uplink CA configuration with single carrier for each individual band and a composite of supporting</w:t>
            </w:r>
            <w:r>
              <w:rPr>
                <w:rFonts w:hint="eastAsia" w:eastAsiaTheme="minorEastAsia"/>
                <w:lang w:eastAsia="zh-CN"/>
              </w:rPr>
              <w:t xml:space="preserve"> </w:t>
            </w:r>
            <w:r>
              <w:rPr>
                <w:rFonts w:eastAsiaTheme="minorEastAsia"/>
                <w:lang w:eastAsia="zh-CN"/>
              </w:rPr>
              <w:t xml:space="preserve">PC3 within an </w:t>
            </w:r>
            <w:r>
              <w:rPr>
                <w:rFonts w:hint="eastAsia" w:eastAsiaTheme="minorEastAsia"/>
                <w:lang w:eastAsia="zh-CN"/>
              </w:rPr>
              <w:t xml:space="preserve">NR </w:t>
            </w:r>
            <w:r>
              <w:rPr>
                <w:rFonts w:eastAsiaTheme="minorEastAsia"/>
                <w:lang w:eastAsia="zh-CN"/>
              </w:rPr>
              <w:t xml:space="preserve">TDD or </w:t>
            </w:r>
            <w:r>
              <w:rPr>
                <w:rFonts w:hint="eastAsia" w:eastAsiaTheme="minorEastAsia"/>
                <w:lang w:eastAsia="zh-CN"/>
              </w:rPr>
              <w:t>FDD band</w:t>
            </w:r>
            <w:r>
              <w:rPr>
                <w:rFonts w:eastAsiaTheme="minorEastAsia"/>
                <w:lang w:eastAsia="zh-CN"/>
              </w:rPr>
              <w:t xml:space="preserve"> and PC2 within a second NR</w:t>
            </w:r>
            <w:r>
              <w:rPr>
                <w:rFonts w:hint="eastAsia" w:eastAsiaTheme="minorEastAsia"/>
                <w:lang w:eastAsia="zh-CN"/>
              </w:rPr>
              <w:t xml:space="preserve"> TDD band</w:t>
            </w:r>
            <w:r>
              <w:rPr>
                <w:rFonts w:eastAsiaTheme="minorEastAsia"/>
                <w:lang w:eastAsia="zh-CN"/>
              </w:rPr>
              <w:t xml:space="preserve"> may signal a </w:t>
            </w:r>
            <w:r>
              <w:rPr>
                <w:rFonts w:eastAsiaTheme="minorEastAsia"/>
                <w:bCs/>
                <w:i/>
              </w:rPr>
              <w:t>higherPowerLimit-r17</w:t>
            </w:r>
            <w:r>
              <w:rPr>
                <w:rFonts w:hint="eastAsia"/>
                <w:bCs/>
                <w:i/>
                <w:lang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rFonts w:hint="eastAsia"/>
                <w:bCs/>
                <w:i/>
                <w:lang w:eastAsia="zh-CN"/>
              </w:rPr>
              <w:t xml:space="preserve"> </w:t>
            </w:r>
            <w:r>
              <w:rPr>
                <w:rFonts w:eastAsiaTheme="minorEastAsia"/>
                <w:lang w:eastAsia="zh-CN"/>
              </w:rPr>
              <w:t>if indicated or ue-PowerClass otherwise.</w:t>
            </w:r>
          </w:p>
          <w:p>
            <w:pPr>
              <w:pStyle w:val="56"/>
              <w:keepNext w:val="0"/>
              <w:rPr>
                <w:lang w:eastAsia="zh-CN"/>
              </w:rPr>
            </w:pPr>
            <w:r>
              <w:t>NOTE 8:</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uplink CA configuration with a composite of supporting</w:t>
            </w:r>
            <w:r>
              <w:rPr>
                <w:rFonts w:hint="eastAsia"/>
                <w:lang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eastAsia="zh-CN"/>
              </w:rPr>
              <w:t xml:space="preserve"> </w:t>
            </w:r>
            <w:r>
              <w:rPr>
                <w:lang w:eastAsia="zh-CN"/>
              </w:rPr>
              <w:t xml:space="preserve">may signal a </w:t>
            </w:r>
            <w:r>
              <w:rPr>
                <w:bCs/>
                <w:i/>
              </w:rPr>
              <w:t>higherPowerLimit-r17</w:t>
            </w:r>
            <w:r>
              <w:rPr>
                <w:rFonts w:hint="eastAsia"/>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eastAsia="zh-CN"/>
              </w:rPr>
              <w:t xml:space="preserve"> </w:t>
            </w:r>
            <w:r>
              <w:rPr>
                <w:lang w:eastAsia="zh-CN"/>
              </w:rPr>
              <w:t>if indicated or ue-PowerClass otherwise.</w:t>
            </w:r>
          </w:p>
          <w:p>
            <w:pPr>
              <w:pStyle w:val="56"/>
              <w:keepNext w:val="0"/>
              <w:rPr>
                <w:rFonts w:eastAsiaTheme="minorEastAsia"/>
              </w:rPr>
            </w:pPr>
            <w:r>
              <w:rPr>
                <w:rFonts w:hint="eastAsia"/>
                <w:lang w:eastAsia="zh-CN"/>
              </w:rPr>
              <w:t>NOTE 9:</w:t>
            </w:r>
            <w:r>
              <w:tab/>
            </w:r>
            <w:r>
              <w:rPr>
                <w:rFonts w:hint="eastAsia"/>
                <w:bCs/>
                <w:iCs/>
                <w:lang w:eastAsia="zh-CN"/>
              </w:rPr>
              <w:t xml:space="preserve">The </w:t>
            </w:r>
            <w:r>
              <w:rPr>
                <w:bCs/>
                <w:iCs/>
                <w:lang w:eastAsia="zh-CN"/>
              </w:rPr>
              <w:t xml:space="preserve">UE supports either PC3 or PC2 within </w:t>
            </w:r>
            <w:r>
              <w:rPr>
                <w:rFonts w:hint="eastAsia"/>
                <w:bCs/>
                <w:iCs/>
                <w:lang w:eastAsia="zh-CN"/>
              </w:rPr>
              <w:t xml:space="preserve">each </w:t>
            </w:r>
            <w:r>
              <w:rPr>
                <w:bCs/>
                <w:iCs/>
                <w:lang w:eastAsia="zh-CN"/>
              </w:rPr>
              <w:t>NR TDD band</w:t>
            </w:r>
            <w:r>
              <w:rPr>
                <w:rFonts w:hint="eastAsia"/>
                <w:bCs/>
                <w:iCs/>
                <w:lang w:eastAsia="zh-CN"/>
              </w:rPr>
              <w:t>.</w:t>
            </w:r>
          </w:p>
        </w:tc>
      </w:tr>
    </w:tbl>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57876"/>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5A1B0F"/>
    <w:rsid w:val="0260233F"/>
    <w:rsid w:val="02651099"/>
    <w:rsid w:val="02673621"/>
    <w:rsid w:val="02697E14"/>
    <w:rsid w:val="027A4D5F"/>
    <w:rsid w:val="027F0F0E"/>
    <w:rsid w:val="02861E8F"/>
    <w:rsid w:val="028E2A53"/>
    <w:rsid w:val="02925533"/>
    <w:rsid w:val="02A80F00"/>
    <w:rsid w:val="02AB5A5C"/>
    <w:rsid w:val="02B3177F"/>
    <w:rsid w:val="02B95D01"/>
    <w:rsid w:val="02C40FE6"/>
    <w:rsid w:val="02CC1E23"/>
    <w:rsid w:val="02E03771"/>
    <w:rsid w:val="02E76FC8"/>
    <w:rsid w:val="02E95A3F"/>
    <w:rsid w:val="02F85EEF"/>
    <w:rsid w:val="03051133"/>
    <w:rsid w:val="030F3FFC"/>
    <w:rsid w:val="031B5733"/>
    <w:rsid w:val="03251A56"/>
    <w:rsid w:val="032A1991"/>
    <w:rsid w:val="032F1769"/>
    <w:rsid w:val="033B7B64"/>
    <w:rsid w:val="034951FC"/>
    <w:rsid w:val="034E5C0B"/>
    <w:rsid w:val="03566FB9"/>
    <w:rsid w:val="03574A5E"/>
    <w:rsid w:val="03633F1C"/>
    <w:rsid w:val="036938E2"/>
    <w:rsid w:val="03772594"/>
    <w:rsid w:val="037B5FC4"/>
    <w:rsid w:val="039F5B47"/>
    <w:rsid w:val="03A54022"/>
    <w:rsid w:val="03AE473F"/>
    <w:rsid w:val="03CA1310"/>
    <w:rsid w:val="03FA37D3"/>
    <w:rsid w:val="04104C39"/>
    <w:rsid w:val="04144EE4"/>
    <w:rsid w:val="042B78E5"/>
    <w:rsid w:val="043261A0"/>
    <w:rsid w:val="044C2B86"/>
    <w:rsid w:val="04766E8C"/>
    <w:rsid w:val="0490201E"/>
    <w:rsid w:val="04922307"/>
    <w:rsid w:val="04AD2CEE"/>
    <w:rsid w:val="04B02FC5"/>
    <w:rsid w:val="04BB6A99"/>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3D406B"/>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70D0B"/>
    <w:rsid w:val="0888709F"/>
    <w:rsid w:val="088A57AF"/>
    <w:rsid w:val="08975F61"/>
    <w:rsid w:val="08984621"/>
    <w:rsid w:val="08AB57DB"/>
    <w:rsid w:val="08AC6C06"/>
    <w:rsid w:val="08B903AB"/>
    <w:rsid w:val="08D0241B"/>
    <w:rsid w:val="08D40E0B"/>
    <w:rsid w:val="08E63AA8"/>
    <w:rsid w:val="08E75D77"/>
    <w:rsid w:val="08FC5663"/>
    <w:rsid w:val="090F0698"/>
    <w:rsid w:val="09110AA6"/>
    <w:rsid w:val="09135B05"/>
    <w:rsid w:val="091938ED"/>
    <w:rsid w:val="091B7D68"/>
    <w:rsid w:val="092E56FE"/>
    <w:rsid w:val="092F6F4E"/>
    <w:rsid w:val="09301F54"/>
    <w:rsid w:val="093452E7"/>
    <w:rsid w:val="09375CD5"/>
    <w:rsid w:val="0953232D"/>
    <w:rsid w:val="09572B16"/>
    <w:rsid w:val="09602750"/>
    <w:rsid w:val="096748FA"/>
    <w:rsid w:val="09674C21"/>
    <w:rsid w:val="09693150"/>
    <w:rsid w:val="096F23FD"/>
    <w:rsid w:val="09A239C2"/>
    <w:rsid w:val="09A57CE7"/>
    <w:rsid w:val="09A8447B"/>
    <w:rsid w:val="09B32048"/>
    <w:rsid w:val="09BC7EF0"/>
    <w:rsid w:val="09BF26DA"/>
    <w:rsid w:val="09C646FF"/>
    <w:rsid w:val="09CF6E13"/>
    <w:rsid w:val="09D275F6"/>
    <w:rsid w:val="09D929AB"/>
    <w:rsid w:val="09E35745"/>
    <w:rsid w:val="09E96125"/>
    <w:rsid w:val="09F53A0C"/>
    <w:rsid w:val="09FB36DB"/>
    <w:rsid w:val="09FD28F3"/>
    <w:rsid w:val="0A012C70"/>
    <w:rsid w:val="0A02630B"/>
    <w:rsid w:val="0A163BD7"/>
    <w:rsid w:val="0A21417A"/>
    <w:rsid w:val="0A2E6E3C"/>
    <w:rsid w:val="0A4F1759"/>
    <w:rsid w:val="0A5E1F9D"/>
    <w:rsid w:val="0A6F1264"/>
    <w:rsid w:val="0A704741"/>
    <w:rsid w:val="0A74664E"/>
    <w:rsid w:val="0A8652DB"/>
    <w:rsid w:val="0A8B56A8"/>
    <w:rsid w:val="0A9714FE"/>
    <w:rsid w:val="0A9B6215"/>
    <w:rsid w:val="0AA00656"/>
    <w:rsid w:val="0AAC3A0E"/>
    <w:rsid w:val="0AB8494C"/>
    <w:rsid w:val="0AC16116"/>
    <w:rsid w:val="0ACB6618"/>
    <w:rsid w:val="0AD67FCB"/>
    <w:rsid w:val="0AD84C2E"/>
    <w:rsid w:val="0ADB386B"/>
    <w:rsid w:val="0ADB4D77"/>
    <w:rsid w:val="0AE20046"/>
    <w:rsid w:val="0AE55966"/>
    <w:rsid w:val="0AE82FEC"/>
    <w:rsid w:val="0AFC27B3"/>
    <w:rsid w:val="0B1A7E81"/>
    <w:rsid w:val="0B27610C"/>
    <w:rsid w:val="0B345F28"/>
    <w:rsid w:val="0B36212C"/>
    <w:rsid w:val="0B3E7C8F"/>
    <w:rsid w:val="0B480A67"/>
    <w:rsid w:val="0B4F28E8"/>
    <w:rsid w:val="0B5243EE"/>
    <w:rsid w:val="0B581747"/>
    <w:rsid w:val="0B6709D2"/>
    <w:rsid w:val="0B6C1FBB"/>
    <w:rsid w:val="0B882B16"/>
    <w:rsid w:val="0B8E67B9"/>
    <w:rsid w:val="0B916027"/>
    <w:rsid w:val="0BCF123A"/>
    <w:rsid w:val="0BDD15AF"/>
    <w:rsid w:val="0BE3333C"/>
    <w:rsid w:val="0BEA1294"/>
    <w:rsid w:val="0BF0142B"/>
    <w:rsid w:val="0BFC0173"/>
    <w:rsid w:val="0C044832"/>
    <w:rsid w:val="0C0B6860"/>
    <w:rsid w:val="0C101BAB"/>
    <w:rsid w:val="0C3C6C6B"/>
    <w:rsid w:val="0C563DC7"/>
    <w:rsid w:val="0C5A497D"/>
    <w:rsid w:val="0C6A7F83"/>
    <w:rsid w:val="0C86579B"/>
    <w:rsid w:val="0CA3032E"/>
    <w:rsid w:val="0CA623C5"/>
    <w:rsid w:val="0CB24582"/>
    <w:rsid w:val="0CB52F1D"/>
    <w:rsid w:val="0CBA4450"/>
    <w:rsid w:val="0CD4257F"/>
    <w:rsid w:val="0CE45C2D"/>
    <w:rsid w:val="0CEB3C8E"/>
    <w:rsid w:val="0CF501F4"/>
    <w:rsid w:val="0CF67366"/>
    <w:rsid w:val="0CFB3119"/>
    <w:rsid w:val="0D00572A"/>
    <w:rsid w:val="0D1D48CA"/>
    <w:rsid w:val="0D207F55"/>
    <w:rsid w:val="0D22397A"/>
    <w:rsid w:val="0D3C004E"/>
    <w:rsid w:val="0D4E345E"/>
    <w:rsid w:val="0D4F268F"/>
    <w:rsid w:val="0D6556F4"/>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D70339"/>
    <w:rsid w:val="0EEA4768"/>
    <w:rsid w:val="0EF64D12"/>
    <w:rsid w:val="0EFE4BA5"/>
    <w:rsid w:val="0F0543FF"/>
    <w:rsid w:val="0F0846AD"/>
    <w:rsid w:val="0F181F65"/>
    <w:rsid w:val="0F335929"/>
    <w:rsid w:val="0F3F579F"/>
    <w:rsid w:val="0F5149FF"/>
    <w:rsid w:val="0F633885"/>
    <w:rsid w:val="0F6F6BDE"/>
    <w:rsid w:val="0F8275F5"/>
    <w:rsid w:val="0FBD6886"/>
    <w:rsid w:val="0FD9610F"/>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06911"/>
    <w:rsid w:val="112273AB"/>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31E48"/>
    <w:rsid w:val="122D4C2E"/>
    <w:rsid w:val="123C6002"/>
    <w:rsid w:val="126D540A"/>
    <w:rsid w:val="128F5AEF"/>
    <w:rsid w:val="12913B4F"/>
    <w:rsid w:val="12964D0E"/>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339CD"/>
    <w:rsid w:val="13E77E1D"/>
    <w:rsid w:val="13EF5EB8"/>
    <w:rsid w:val="13F653D3"/>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4224A"/>
    <w:rsid w:val="18D84475"/>
    <w:rsid w:val="18EA5766"/>
    <w:rsid w:val="18F94336"/>
    <w:rsid w:val="19023A9A"/>
    <w:rsid w:val="190C2D3B"/>
    <w:rsid w:val="190F4AAF"/>
    <w:rsid w:val="191149A4"/>
    <w:rsid w:val="19143B9D"/>
    <w:rsid w:val="19173E8D"/>
    <w:rsid w:val="192B2450"/>
    <w:rsid w:val="19332467"/>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805C8"/>
    <w:rsid w:val="1A8B6640"/>
    <w:rsid w:val="1A8F036A"/>
    <w:rsid w:val="1A93671F"/>
    <w:rsid w:val="1A9466FE"/>
    <w:rsid w:val="1AAA4422"/>
    <w:rsid w:val="1AB43479"/>
    <w:rsid w:val="1ABA2993"/>
    <w:rsid w:val="1ADF5793"/>
    <w:rsid w:val="1AFB264E"/>
    <w:rsid w:val="1B052676"/>
    <w:rsid w:val="1B087692"/>
    <w:rsid w:val="1B167469"/>
    <w:rsid w:val="1B184F5E"/>
    <w:rsid w:val="1B1F629E"/>
    <w:rsid w:val="1B283DE6"/>
    <w:rsid w:val="1B2A24ED"/>
    <w:rsid w:val="1B3D7CBC"/>
    <w:rsid w:val="1B4C0BD2"/>
    <w:rsid w:val="1B4D57FB"/>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8C0ACD"/>
    <w:rsid w:val="1C967310"/>
    <w:rsid w:val="1CA4248C"/>
    <w:rsid w:val="1CA75070"/>
    <w:rsid w:val="1CAC0438"/>
    <w:rsid w:val="1CB23E58"/>
    <w:rsid w:val="1CCE074F"/>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DF872BE"/>
    <w:rsid w:val="1E0E2915"/>
    <w:rsid w:val="1E161123"/>
    <w:rsid w:val="1E203047"/>
    <w:rsid w:val="1E2B18DA"/>
    <w:rsid w:val="1E341381"/>
    <w:rsid w:val="1E3507C0"/>
    <w:rsid w:val="1E3F300B"/>
    <w:rsid w:val="1E634D93"/>
    <w:rsid w:val="1E873BBE"/>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9C2A1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7C0724"/>
    <w:rsid w:val="22936417"/>
    <w:rsid w:val="22953D8F"/>
    <w:rsid w:val="22A45235"/>
    <w:rsid w:val="22AB6017"/>
    <w:rsid w:val="22AC6E42"/>
    <w:rsid w:val="22B3208C"/>
    <w:rsid w:val="22C87D25"/>
    <w:rsid w:val="22D5670C"/>
    <w:rsid w:val="22E277E1"/>
    <w:rsid w:val="22F32610"/>
    <w:rsid w:val="22F77ADF"/>
    <w:rsid w:val="22FC07B1"/>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220AF"/>
    <w:rsid w:val="23BE6770"/>
    <w:rsid w:val="23D4708E"/>
    <w:rsid w:val="23D563BB"/>
    <w:rsid w:val="23D84B79"/>
    <w:rsid w:val="23DA4335"/>
    <w:rsid w:val="23E422EF"/>
    <w:rsid w:val="23EB77F5"/>
    <w:rsid w:val="240172F4"/>
    <w:rsid w:val="241862FB"/>
    <w:rsid w:val="243C2E7C"/>
    <w:rsid w:val="243D3AA6"/>
    <w:rsid w:val="243E1AA0"/>
    <w:rsid w:val="24517D2E"/>
    <w:rsid w:val="245A473D"/>
    <w:rsid w:val="245B2A95"/>
    <w:rsid w:val="245E10D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1F3FD5"/>
    <w:rsid w:val="26225C1C"/>
    <w:rsid w:val="262E378A"/>
    <w:rsid w:val="263B69FF"/>
    <w:rsid w:val="26476558"/>
    <w:rsid w:val="2649473C"/>
    <w:rsid w:val="268A6AF4"/>
    <w:rsid w:val="268B6421"/>
    <w:rsid w:val="26900D01"/>
    <w:rsid w:val="26966729"/>
    <w:rsid w:val="269B12C6"/>
    <w:rsid w:val="269F4AE1"/>
    <w:rsid w:val="26A003AB"/>
    <w:rsid w:val="26AF3148"/>
    <w:rsid w:val="26BA4B32"/>
    <w:rsid w:val="26C307D8"/>
    <w:rsid w:val="26DF0FB1"/>
    <w:rsid w:val="26FD5FE6"/>
    <w:rsid w:val="270A26AD"/>
    <w:rsid w:val="27205671"/>
    <w:rsid w:val="272E1799"/>
    <w:rsid w:val="27313117"/>
    <w:rsid w:val="27386D2D"/>
    <w:rsid w:val="273A05E1"/>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6907"/>
    <w:rsid w:val="28C67705"/>
    <w:rsid w:val="28E14743"/>
    <w:rsid w:val="28E51C4E"/>
    <w:rsid w:val="28F66E4C"/>
    <w:rsid w:val="290E72D7"/>
    <w:rsid w:val="29105500"/>
    <w:rsid w:val="291600B9"/>
    <w:rsid w:val="2935437B"/>
    <w:rsid w:val="2941694A"/>
    <w:rsid w:val="294A544E"/>
    <w:rsid w:val="29504EC1"/>
    <w:rsid w:val="295855D2"/>
    <w:rsid w:val="295916E5"/>
    <w:rsid w:val="295A35B6"/>
    <w:rsid w:val="297A5D27"/>
    <w:rsid w:val="297C1AC6"/>
    <w:rsid w:val="29802C97"/>
    <w:rsid w:val="298336D9"/>
    <w:rsid w:val="29840F9A"/>
    <w:rsid w:val="298E2BAB"/>
    <w:rsid w:val="29931B06"/>
    <w:rsid w:val="29A334F8"/>
    <w:rsid w:val="29A71E09"/>
    <w:rsid w:val="29AD6A60"/>
    <w:rsid w:val="29C16846"/>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5C3B"/>
    <w:rsid w:val="2A887E0A"/>
    <w:rsid w:val="2A8A3036"/>
    <w:rsid w:val="2A8B10E8"/>
    <w:rsid w:val="2A980008"/>
    <w:rsid w:val="2AA95200"/>
    <w:rsid w:val="2AAD5990"/>
    <w:rsid w:val="2AC07BD5"/>
    <w:rsid w:val="2ACB461F"/>
    <w:rsid w:val="2ADB4FFE"/>
    <w:rsid w:val="2ADF4C3A"/>
    <w:rsid w:val="2AEF7E9E"/>
    <w:rsid w:val="2AF35C17"/>
    <w:rsid w:val="2AFB5D59"/>
    <w:rsid w:val="2B0B447A"/>
    <w:rsid w:val="2B0C25F2"/>
    <w:rsid w:val="2B1E28CB"/>
    <w:rsid w:val="2B237859"/>
    <w:rsid w:val="2B472A6C"/>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D674FA"/>
    <w:rsid w:val="2BE06B12"/>
    <w:rsid w:val="2BED0107"/>
    <w:rsid w:val="2BF1320F"/>
    <w:rsid w:val="2BFB33FB"/>
    <w:rsid w:val="2BFE644D"/>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EB696E"/>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619C1"/>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8F1814"/>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7C5CDE"/>
    <w:rsid w:val="309A7D5B"/>
    <w:rsid w:val="30A548DD"/>
    <w:rsid w:val="30AF77F1"/>
    <w:rsid w:val="30B42F93"/>
    <w:rsid w:val="30B44E5F"/>
    <w:rsid w:val="30B44F64"/>
    <w:rsid w:val="30C13BFD"/>
    <w:rsid w:val="30C47DB7"/>
    <w:rsid w:val="30D77167"/>
    <w:rsid w:val="30DC2874"/>
    <w:rsid w:val="30E03E5E"/>
    <w:rsid w:val="30E725C2"/>
    <w:rsid w:val="30F54B15"/>
    <w:rsid w:val="30FA37BC"/>
    <w:rsid w:val="3105267B"/>
    <w:rsid w:val="31177757"/>
    <w:rsid w:val="31197C7F"/>
    <w:rsid w:val="3139670F"/>
    <w:rsid w:val="313F5C71"/>
    <w:rsid w:val="31425C5D"/>
    <w:rsid w:val="315028F4"/>
    <w:rsid w:val="316F0A4F"/>
    <w:rsid w:val="3173424B"/>
    <w:rsid w:val="31764862"/>
    <w:rsid w:val="319818BE"/>
    <w:rsid w:val="319B1C03"/>
    <w:rsid w:val="319C5A34"/>
    <w:rsid w:val="31B84959"/>
    <w:rsid w:val="31B91ED3"/>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2F969E3"/>
    <w:rsid w:val="330A0B31"/>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364AD"/>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28034E"/>
    <w:rsid w:val="3837516B"/>
    <w:rsid w:val="38540231"/>
    <w:rsid w:val="386C15F2"/>
    <w:rsid w:val="38710C07"/>
    <w:rsid w:val="38872D4A"/>
    <w:rsid w:val="38892534"/>
    <w:rsid w:val="38CE25CB"/>
    <w:rsid w:val="38DA3742"/>
    <w:rsid w:val="38E36580"/>
    <w:rsid w:val="39065299"/>
    <w:rsid w:val="39132EC3"/>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D72A67"/>
    <w:rsid w:val="39DC5E23"/>
    <w:rsid w:val="39E40B5A"/>
    <w:rsid w:val="39E47662"/>
    <w:rsid w:val="39FB2DF8"/>
    <w:rsid w:val="39FC5BC5"/>
    <w:rsid w:val="3A17183A"/>
    <w:rsid w:val="3A2375BE"/>
    <w:rsid w:val="3A44491B"/>
    <w:rsid w:val="3A4969EC"/>
    <w:rsid w:val="3A507DE2"/>
    <w:rsid w:val="3A5F7E54"/>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5B4552"/>
    <w:rsid w:val="3B735E06"/>
    <w:rsid w:val="3B742306"/>
    <w:rsid w:val="3B744ABE"/>
    <w:rsid w:val="3B791CE3"/>
    <w:rsid w:val="3B895CD0"/>
    <w:rsid w:val="3B972920"/>
    <w:rsid w:val="3B9B72DD"/>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9F1CFE"/>
    <w:rsid w:val="3CA12555"/>
    <w:rsid w:val="3CA751A8"/>
    <w:rsid w:val="3CA9420F"/>
    <w:rsid w:val="3CBB68C1"/>
    <w:rsid w:val="3CBC006B"/>
    <w:rsid w:val="3CC1308D"/>
    <w:rsid w:val="3CC76600"/>
    <w:rsid w:val="3CD62523"/>
    <w:rsid w:val="3CF70E32"/>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76DB1"/>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5C1690"/>
    <w:rsid w:val="427631EA"/>
    <w:rsid w:val="427D4BA4"/>
    <w:rsid w:val="428D53AF"/>
    <w:rsid w:val="429017D7"/>
    <w:rsid w:val="42A04312"/>
    <w:rsid w:val="42B2629D"/>
    <w:rsid w:val="42B34034"/>
    <w:rsid w:val="42CB2FDB"/>
    <w:rsid w:val="42D01E95"/>
    <w:rsid w:val="42D53E63"/>
    <w:rsid w:val="42D54ACA"/>
    <w:rsid w:val="42D62C72"/>
    <w:rsid w:val="42DE633D"/>
    <w:rsid w:val="42E513D5"/>
    <w:rsid w:val="42E56B44"/>
    <w:rsid w:val="42EB7CA1"/>
    <w:rsid w:val="42F81104"/>
    <w:rsid w:val="42FF5C78"/>
    <w:rsid w:val="430D6F06"/>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226EED"/>
    <w:rsid w:val="44402462"/>
    <w:rsid w:val="44430A32"/>
    <w:rsid w:val="444405F1"/>
    <w:rsid w:val="444F2DAE"/>
    <w:rsid w:val="445C5A9D"/>
    <w:rsid w:val="445F4750"/>
    <w:rsid w:val="446517E8"/>
    <w:rsid w:val="446C496C"/>
    <w:rsid w:val="447E011D"/>
    <w:rsid w:val="448C1F9D"/>
    <w:rsid w:val="449412DA"/>
    <w:rsid w:val="44A115F6"/>
    <w:rsid w:val="44AC2EFC"/>
    <w:rsid w:val="44AF2266"/>
    <w:rsid w:val="44AF6BAB"/>
    <w:rsid w:val="44C509AD"/>
    <w:rsid w:val="44C724A7"/>
    <w:rsid w:val="44D03A8A"/>
    <w:rsid w:val="44D867A1"/>
    <w:rsid w:val="44EA2A05"/>
    <w:rsid w:val="44EB277F"/>
    <w:rsid w:val="44ED7D1F"/>
    <w:rsid w:val="44F3028C"/>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6F14A6F"/>
    <w:rsid w:val="46FC0B29"/>
    <w:rsid w:val="47143721"/>
    <w:rsid w:val="47161653"/>
    <w:rsid w:val="471C4981"/>
    <w:rsid w:val="4745692F"/>
    <w:rsid w:val="47475975"/>
    <w:rsid w:val="475473FE"/>
    <w:rsid w:val="4754794A"/>
    <w:rsid w:val="475A446B"/>
    <w:rsid w:val="475D5170"/>
    <w:rsid w:val="475F4370"/>
    <w:rsid w:val="479854FC"/>
    <w:rsid w:val="479B2EF5"/>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B4044"/>
    <w:rsid w:val="483D0BCA"/>
    <w:rsid w:val="484A44DB"/>
    <w:rsid w:val="48584354"/>
    <w:rsid w:val="485D5C8A"/>
    <w:rsid w:val="487B77DE"/>
    <w:rsid w:val="487B7CE8"/>
    <w:rsid w:val="48846854"/>
    <w:rsid w:val="489F0520"/>
    <w:rsid w:val="48AE27D4"/>
    <w:rsid w:val="48BB4A14"/>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4E5015"/>
    <w:rsid w:val="4A503249"/>
    <w:rsid w:val="4A653542"/>
    <w:rsid w:val="4A670083"/>
    <w:rsid w:val="4A703738"/>
    <w:rsid w:val="4A74719B"/>
    <w:rsid w:val="4A7F74EB"/>
    <w:rsid w:val="4A8255CA"/>
    <w:rsid w:val="4A970971"/>
    <w:rsid w:val="4A9F427C"/>
    <w:rsid w:val="4ABB21BB"/>
    <w:rsid w:val="4AC03718"/>
    <w:rsid w:val="4AC506C5"/>
    <w:rsid w:val="4ACB1095"/>
    <w:rsid w:val="4ACE01B7"/>
    <w:rsid w:val="4AD57C91"/>
    <w:rsid w:val="4AF750BB"/>
    <w:rsid w:val="4B275B26"/>
    <w:rsid w:val="4B350E3C"/>
    <w:rsid w:val="4B3A7AE8"/>
    <w:rsid w:val="4B3B4DAF"/>
    <w:rsid w:val="4B5123EF"/>
    <w:rsid w:val="4B514E21"/>
    <w:rsid w:val="4B643F15"/>
    <w:rsid w:val="4B892C93"/>
    <w:rsid w:val="4B936974"/>
    <w:rsid w:val="4B966C39"/>
    <w:rsid w:val="4BAB6041"/>
    <w:rsid w:val="4BB07DED"/>
    <w:rsid w:val="4BB25275"/>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BC3E6E"/>
    <w:rsid w:val="4DC537A4"/>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22FD"/>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701DB"/>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6B5E68"/>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A5D7A"/>
    <w:rsid w:val="52DC53AD"/>
    <w:rsid w:val="52E8385B"/>
    <w:rsid w:val="52EA5698"/>
    <w:rsid w:val="52F34590"/>
    <w:rsid w:val="52F57EDB"/>
    <w:rsid w:val="52F736BE"/>
    <w:rsid w:val="532064EF"/>
    <w:rsid w:val="5335268B"/>
    <w:rsid w:val="5336481B"/>
    <w:rsid w:val="535E355E"/>
    <w:rsid w:val="535E6BD5"/>
    <w:rsid w:val="53665ADB"/>
    <w:rsid w:val="536A1307"/>
    <w:rsid w:val="53776EFD"/>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DD2B59"/>
    <w:rsid w:val="54E26D97"/>
    <w:rsid w:val="54E304DF"/>
    <w:rsid w:val="54F461EE"/>
    <w:rsid w:val="54FE3B30"/>
    <w:rsid w:val="54FF3FC4"/>
    <w:rsid w:val="5500319C"/>
    <w:rsid w:val="55064417"/>
    <w:rsid w:val="55097EA8"/>
    <w:rsid w:val="550C4A3D"/>
    <w:rsid w:val="55394AB7"/>
    <w:rsid w:val="5543742D"/>
    <w:rsid w:val="554867EA"/>
    <w:rsid w:val="55607BA2"/>
    <w:rsid w:val="556809A5"/>
    <w:rsid w:val="558A0EE7"/>
    <w:rsid w:val="55992AFA"/>
    <w:rsid w:val="559D028F"/>
    <w:rsid w:val="55A33666"/>
    <w:rsid w:val="55AF343D"/>
    <w:rsid w:val="55B37B47"/>
    <w:rsid w:val="55B50C3E"/>
    <w:rsid w:val="55BF3376"/>
    <w:rsid w:val="55CA2783"/>
    <w:rsid w:val="55DE141B"/>
    <w:rsid w:val="55E4779B"/>
    <w:rsid w:val="55E60C22"/>
    <w:rsid w:val="55F368C7"/>
    <w:rsid w:val="55F41DF0"/>
    <w:rsid w:val="55F470B7"/>
    <w:rsid w:val="55F7166F"/>
    <w:rsid w:val="55FA1061"/>
    <w:rsid w:val="55FC754D"/>
    <w:rsid w:val="55FF7720"/>
    <w:rsid w:val="560A2B63"/>
    <w:rsid w:val="5618193B"/>
    <w:rsid w:val="561D34E4"/>
    <w:rsid w:val="56273C46"/>
    <w:rsid w:val="56274574"/>
    <w:rsid w:val="565767F2"/>
    <w:rsid w:val="565B7681"/>
    <w:rsid w:val="566925D2"/>
    <w:rsid w:val="568756B4"/>
    <w:rsid w:val="56CB3F55"/>
    <w:rsid w:val="56D62513"/>
    <w:rsid w:val="56E26F1A"/>
    <w:rsid w:val="56E65A6C"/>
    <w:rsid w:val="56F43AA2"/>
    <w:rsid w:val="57013B4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7FD50E8"/>
    <w:rsid w:val="5803084F"/>
    <w:rsid w:val="58136008"/>
    <w:rsid w:val="581B3E32"/>
    <w:rsid w:val="582A5013"/>
    <w:rsid w:val="582D37D5"/>
    <w:rsid w:val="58346ECD"/>
    <w:rsid w:val="58453830"/>
    <w:rsid w:val="584F4F96"/>
    <w:rsid w:val="585B5F86"/>
    <w:rsid w:val="585F5875"/>
    <w:rsid w:val="58611DEA"/>
    <w:rsid w:val="586374E9"/>
    <w:rsid w:val="58816BD5"/>
    <w:rsid w:val="58886256"/>
    <w:rsid w:val="58934D34"/>
    <w:rsid w:val="58AC675C"/>
    <w:rsid w:val="58AD2A19"/>
    <w:rsid w:val="58CD6007"/>
    <w:rsid w:val="58DA2341"/>
    <w:rsid w:val="58DF34DC"/>
    <w:rsid w:val="58F12013"/>
    <w:rsid w:val="58F3101F"/>
    <w:rsid w:val="58F85EF3"/>
    <w:rsid w:val="591323F1"/>
    <w:rsid w:val="59181052"/>
    <w:rsid w:val="591F4DBF"/>
    <w:rsid w:val="592B176A"/>
    <w:rsid w:val="592F08E4"/>
    <w:rsid w:val="593038FA"/>
    <w:rsid w:val="59335E27"/>
    <w:rsid w:val="59363293"/>
    <w:rsid w:val="59376FB3"/>
    <w:rsid w:val="59442A34"/>
    <w:rsid w:val="59461221"/>
    <w:rsid w:val="5962525D"/>
    <w:rsid w:val="5963266D"/>
    <w:rsid w:val="5966420A"/>
    <w:rsid w:val="59697241"/>
    <w:rsid w:val="59723194"/>
    <w:rsid w:val="5992078F"/>
    <w:rsid w:val="5998290B"/>
    <w:rsid w:val="59991984"/>
    <w:rsid w:val="59AC38ED"/>
    <w:rsid w:val="59AD419E"/>
    <w:rsid w:val="59B406BD"/>
    <w:rsid w:val="59BC417F"/>
    <w:rsid w:val="59C569DF"/>
    <w:rsid w:val="59E2063B"/>
    <w:rsid w:val="59F10CBC"/>
    <w:rsid w:val="59F4718B"/>
    <w:rsid w:val="59F516DD"/>
    <w:rsid w:val="5A0A5F64"/>
    <w:rsid w:val="5A0F4FFB"/>
    <w:rsid w:val="5A170B3F"/>
    <w:rsid w:val="5A1A2C78"/>
    <w:rsid w:val="5A283A82"/>
    <w:rsid w:val="5A2A472B"/>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005C9"/>
    <w:rsid w:val="5C7863BA"/>
    <w:rsid w:val="5CA310DB"/>
    <w:rsid w:val="5CAC7C7A"/>
    <w:rsid w:val="5CEC6BB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962A2B"/>
    <w:rsid w:val="5DBC41A5"/>
    <w:rsid w:val="5DD4399D"/>
    <w:rsid w:val="5DD87304"/>
    <w:rsid w:val="5DEE3E4E"/>
    <w:rsid w:val="5E005D04"/>
    <w:rsid w:val="5E0B767F"/>
    <w:rsid w:val="5E1D1398"/>
    <w:rsid w:val="5E1E41E4"/>
    <w:rsid w:val="5E25659C"/>
    <w:rsid w:val="5E375899"/>
    <w:rsid w:val="5E440D35"/>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72342"/>
    <w:rsid w:val="5F1B5636"/>
    <w:rsid w:val="5F272355"/>
    <w:rsid w:val="5F2D6128"/>
    <w:rsid w:val="5F32684B"/>
    <w:rsid w:val="5F38618A"/>
    <w:rsid w:val="5F4D44F4"/>
    <w:rsid w:val="5F56034F"/>
    <w:rsid w:val="5F782756"/>
    <w:rsid w:val="5F7A4C35"/>
    <w:rsid w:val="5F810B67"/>
    <w:rsid w:val="5F85227B"/>
    <w:rsid w:val="5F933A53"/>
    <w:rsid w:val="5F9C1CD7"/>
    <w:rsid w:val="5FA640E0"/>
    <w:rsid w:val="5FB46DFD"/>
    <w:rsid w:val="5FD04C9A"/>
    <w:rsid w:val="5FDD1796"/>
    <w:rsid w:val="5FE931D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CC597A"/>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AE266A"/>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6F31922"/>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9F14E3"/>
    <w:rsid w:val="68AF4E0D"/>
    <w:rsid w:val="68C164D4"/>
    <w:rsid w:val="68D42B8B"/>
    <w:rsid w:val="6902434E"/>
    <w:rsid w:val="69067F56"/>
    <w:rsid w:val="692428FF"/>
    <w:rsid w:val="693C4BE1"/>
    <w:rsid w:val="693D369E"/>
    <w:rsid w:val="69406286"/>
    <w:rsid w:val="694533E5"/>
    <w:rsid w:val="69477940"/>
    <w:rsid w:val="695C7B34"/>
    <w:rsid w:val="695D6593"/>
    <w:rsid w:val="69605203"/>
    <w:rsid w:val="69690B0F"/>
    <w:rsid w:val="69706C61"/>
    <w:rsid w:val="69B31E2C"/>
    <w:rsid w:val="69B45BF9"/>
    <w:rsid w:val="69BD76A6"/>
    <w:rsid w:val="69C641B4"/>
    <w:rsid w:val="6A030418"/>
    <w:rsid w:val="6A0311FB"/>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5B3DC0"/>
    <w:rsid w:val="6B696CF7"/>
    <w:rsid w:val="6B72790F"/>
    <w:rsid w:val="6B9A12A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CEC6E3D"/>
    <w:rsid w:val="6D0C6729"/>
    <w:rsid w:val="6D1650EF"/>
    <w:rsid w:val="6D22337A"/>
    <w:rsid w:val="6D23301C"/>
    <w:rsid w:val="6D2D2D3C"/>
    <w:rsid w:val="6D2F1828"/>
    <w:rsid w:val="6D431274"/>
    <w:rsid w:val="6D4764A3"/>
    <w:rsid w:val="6D4C1237"/>
    <w:rsid w:val="6D5A39F6"/>
    <w:rsid w:val="6D7E708A"/>
    <w:rsid w:val="6D846679"/>
    <w:rsid w:val="6D980F44"/>
    <w:rsid w:val="6D9B2C14"/>
    <w:rsid w:val="6D9D0F00"/>
    <w:rsid w:val="6DA25CE3"/>
    <w:rsid w:val="6DC07F10"/>
    <w:rsid w:val="6DC200FE"/>
    <w:rsid w:val="6DCE55AD"/>
    <w:rsid w:val="6DE46F8B"/>
    <w:rsid w:val="6DE47D39"/>
    <w:rsid w:val="6DEF229E"/>
    <w:rsid w:val="6DFE586E"/>
    <w:rsid w:val="6E010CDD"/>
    <w:rsid w:val="6E02211F"/>
    <w:rsid w:val="6E18409B"/>
    <w:rsid w:val="6E1B65E8"/>
    <w:rsid w:val="6E1C47BE"/>
    <w:rsid w:val="6E23682E"/>
    <w:rsid w:val="6E3421A8"/>
    <w:rsid w:val="6E49010F"/>
    <w:rsid w:val="6E55370D"/>
    <w:rsid w:val="6E5A02F9"/>
    <w:rsid w:val="6E692948"/>
    <w:rsid w:val="6E6E6D0F"/>
    <w:rsid w:val="6E9213D6"/>
    <w:rsid w:val="6EAD532A"/>
    <w:rsid w:val="6EB35F8B"/>
    <w:rsid w:val="6EC47B7F"/>
    <w:rsid w:val="6EDB4DCA"/>
    <w:rsid w:val="6EDD62D9"/>
    <w:rsid w:val="6F110B10"/>
    <w:rsid w:val="6F2F1E31"/>
    <w:rsid w:val="6F381DA3"/>
    <w:rsid w:val="6F4A2019"/>
    <w:rsid w:val="6F4E17FF"/>
    <w:rsid w:val="6F4E1DED"/>
    <w:rsid w:val="6F512105"/>
    <w:rsid w:val="6F794B97"/>
    <w:rsid w:val="6F7D3263"/>
    <w:rsid w:val="6F7D50C5"/>
    <w:rsid w:val="6F956C1D"/>
    <w:rsid w:val="6F9A378C"/>
    <w:rsid w:val="6F9A4064"/>
    <w:rsid w:val="6FC03ADB"/>
    <w:rsid w:val="6FC602D5"/>
    <w:rsid w:val="6FCA72C6"/>
    <w:rsid w:val="6FF1000C"/>
    <w:rsid w:val="6FFC14C6"/>
    <w:rsid w:val="70007E18"/>
    <w:rsid w:val="701174E3"/>
    <w:rsid w:val="7015565B"/>
    <w:rsid w:val="701A5B69"/>
    <w:rsid w:val="70416206"/>
    <w:rsid w:val="706B725E"/>
    <w:rsid w:val="70734D73"/>
    <w:rsid w:val="70797E7D"/>
    <w:rsid w:val="707E2D41"/>
    <w:rsid w:val="708730E6"/>
    <w:rsid w:val="708E3D7B"/>
    <w:rsid w:val="70A2723F"/>
    <w:rsid w:val="70AB0C80"/>
    <w:rsid w:val="70B50D61"/>
    <w:rsid w:val="70BD7386"/>
    <w:rsid w:val="70D43194"/>
    <w:rsid w:val="70E81278"/>
    <w:rsid w:val="70F213EE"/>
    <w:rsid w:val="71033E08"/>
    <w:rsid w:val="710C7621"/>
    <w:rsid w:val="7110332B"/>
    <w:rsid w:val="712845F8"/>
    <w:rsid w:val="71334978"/>
    <w:rsid w:val="71353D7D"/>
    <w:rsid w:val="714D1D05"/>
    <w:rsid w:val="715A50F3"/>
    <w:rsid w:val="716738BB"/>
    <w:rsid w:val="7172124E"/>
    <w:rsid w:val="717927BD"/>
    <w:rsid w:val="71A1038D"/>
    <w:rsid w:val="71A336F0"/>
    <w:rsid w:val="71AE0A66"/>
    <w:rsid w:val="71B60916"/>
    <w:rsid w:val="71B92C98"/>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10D6E"/>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AE206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1756AB"/>
    <w:rsid w:val="76225E90"/>
    <w:rsid w:val="763D14E6"/>
    <w:rsid w:val="764D2D71"/>
    <w:rsid w:val="765C0130"/>
    <w:rsid w:val="766F3E2F"/>
    <w:rsid w:val="76A93B6F"/>
    <w:rsid w:val="76C518A3"/>
    <w:rsid w:val="76CE3DCC"/>
    <w:rsid w:val="76CF3AD3"/>
    <w:rsid w:val="76D32BE1"/>
    <w:rsid w:val="76D44FB4"/>
    <w:rsid w:val="76E2273A"/>
    <w:rsid w:val="76E241CF"/>
    <w:rsid w:val="76EB4F98"/>
    <w:rsid w:val="76F06637"/>
    <w:rsid w:val="770224EB"/>
    <w:rsid w:val="770819D9"/>
    <w:rsid w:val="7710014F"/>
    <w:rsid w:val="771C718A"/>
    <w:rsid w:val="77283B82"/>
    <w:rsid w:val="773233B0"/>
    <w:rsid w:val="77392434"/>
    <w:rsid w:val="773F576D"/>
    <w:rsid w:val="774928C7"/>
    <w:rsid w:val="774F1A79"/>
    <w:rsid w:val="775C5EB6"/>
    <w:rsid w:val="77744BAE"/>
    <w:rsid w:val="7778303B"/>
    <w:rsid w:val="77887235"/>
    <w:rsid w:val="778B66C1"/>
    <w:rsid w:val="778E3E54"/>
    <w:rsid w:val="77904AFC"/>
    <w:rsid w:val="77963A29"/>
    <w:rsid w:val="77AB4F66"/>
    <w:rsid w:val="77AC54E3"/>
    <w:rsid w:val="77AF456B"/>
    <w:rsid w:val="77BD21AF"/>
    <w:rsid w:val="77D305E5"/>
    <w:rsid w:val="77D3234E"/>
    <w:rsid w:val="77D84710"/>
    <w:rsid w:val="77EA32AF"/>
    <w:rsid w:val="77F26EEF"/>
    <w:rsid w:val="77FF6B96"/>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82CF2"/>
    <w:rsid w:val="798B16F8"/>
    <w:rsid w:val="79A80153"/>
    <w:rsid w:val="79AA0A37"/>
    <w:rsid w:val="79AA403F"/>
    <w:rsid w:val="79B00D70"/>
    <w:rsid w:val="79C1065F"/>
    <w:rsid w:val="79D02CE0"/>
    <w:rsid w:val="79D43305"/>
    <w:rsid w:val="79DA548B"/>
    <w:rsid w:val="79DD2776"/>
    <w:rsid w:val="79E478A3"/>
    <w:rsid w:val="7A022C70"/>
    <w:rsid w:val="7A046340"/>
    <w:rsid w:val="7A122155"/>
    <w:rsid w:val="7A302548"/>
    <w:rsid w:val="7A370AE8"/>
    <w:rsid w:val="7A4773F3"/>
    <w:rsid w:val="7A791D71"/>
    <w:rsid w:val="7A8A140C"/>
    <w:rsid w:val="7A901551"/>
    <w:rsid w:val="7AB139A4"/>
    <w:rsid w:val="7AC758F2"/>
    <w:rsid w:val="7AE334B5"/>
    <w:rsid w:val="7AED0EB0"/>
    <w:rsid w:val="7AF34A8F"/>
    <w:rsid w:val="7B062D62"/>
    <w:rsid w:val="7B116072"/>
    <w:rsid w:val="7B2C75CD"/>
    <w:rsid w:val="7B377730"/>
    <w:rsid w:val="7B377AE0"/>
    <w:rsid w:val="7B3A1D2C"/>
    <w:rsid w:val="7B3C6B5B"/>
    <w:rsid w:val="7B3E4BA5"/>
    <w:rsid w:val="7B5B09BC"/>
    <w:rsid w:val="7B5D398B"/>
    <w:rsid w:val="7B6934FC"/>
    <w:rsid w:val="7B6C7864"/>
    <w:rsid w:val="7B7E1BCD"/>
    <w:rsid w:val="7B825B98"/>
    <w:rsid w:val="7B845DC4"/>
    <w:rsid w:val="7B8A4CB2"/>
    <w:rsid w:val="7B900B1A"/>
    <w:rsid w:val="7BA055EC"/>
    <w:rsid w:val="7BA27382"/>
    <w:rsid w:val="7BAE260E"/>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1740A"/>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31FFC"/>
    <w:rsid w:val="7DD52C6A"/>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0693F"/>
    <w:rsid w:val="7E794CC5"/>
    <w:rsid w:val="7E803256"/>
    <w:rsid w:val="7E820EB6"/>
    <w:rsid w:val="7EAA2AE4"/>
    <w:rsid w:val="7ED9363F"/>
    <w:rsid w:val="7EDF3FB3"/>
    <w:rsid w:val="7EF001DA"/>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144C"/>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 w:type="character" w:customStyle="1" w:styleId="119">
    <w:name w:val="normaltextrun"/>
    <w:basedOn w:val="4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2025-03-28T09:47:26Z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39A32E268D8E47DE82A8329940945B88</vt:lpwstr>
  </property>
</Properties>
</file>